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F834E1" w14:textId="77777777" w:rsidR="005A4DB3" w:rsidRPr="007A2833" w:rsidRDefault="005A4DB3">
      <w:pPr>
        <w:tabs>
          <w:tab w:val="left" w:pos="3390"/>
          <w:tab w:val="center" w:pos="5032"/>
        </w:tabs>
        <w:jc w:val="center"/>
        <w:rPr>
          <w:rFonts w:ascii="Verdana" w:eastAsia="Arial" w:hAnsi="Verdana" w:cs="Arial"/>
          <w:b/>
          <w:u w:val="single"/>
        </w:rPr>
      </w:pPr>
    </w:p>
    <w:p w14:paraId="0C2C192A" w14:textId="32C25F7D" w:rsidR="007A2833" w:rsidRDefault="007A2833">
      <w:pPr>
        <w:tabs>
          <w:tab w:val="left" w:pos="3390"/>
          <w:tab w:val="center" w:pos="5032"/>
        </w:tabs>
        <w:jc w:val="center"/>
        <w:rPr>
          <w:rFonts w:ascii="Verdana" w:eastAsia="Arial" w:hAnsi="Verdana" w:cs="Arial"/>
          <w:b/>
          <w:u w:val="single"/>
        </w:rPr>
      </w:pPr>
      <w:r>
        <w:rPr>
          <w:rFonts w:ascii="Verdana" w:eastAsia="Arial" w:hAnsi="Verdana" w:cs="Arial"/>
          <w:b/>
          <w:u w:val="single"/>
        </w:rPr>
        <w:t>ANEXO II-1</w:t>
      </w:r>
    </w:p>
    <w:p w14:paraId="0F1169AB" w14:textId="4E1163BD" w:rsidR="005A4DB3" w:rsidRPr="007A2833" w:rsidRDefault="00000000">
      <w:pPr>
        <w:tabs>
          <w:tab w:val="left" w:pos="3390"/>
          <w:tab w:val="center" w:pos="5032"/>
        </w:tabs>
        <w:jc w:val="center"/>
        <w:rPr>
          <w:rFonts w:ascii="Verdana" w:eastAsia="Arial" w:hAnsi="Verdana" w:cs="Arial"/>
          <w:b/>
          <w:u w:val="single"/>
        </w:rPr>
      </w:pPr>
      <w:r w:rsidRPr="007A2833">
        <w:rPr>
          <w:rFonts w:ascii="Verdana" w:eastAsia="Arial" w:hAnsi="Verdana" w:cs="Arial"/>
          <w:b/>
          <w:u w:val="single"/>
        </w:rPr>
        <w:t>ESTUDO TÉCNICO PRELIMINAR</w:t>
      </w:r>
    </w:p>
    <w:p w14:paraId="2A0F7500" w14:textId="77777777" w:rsidR="005A4DB3" w:rsidRPr="007A2833" w:rsidRDefault="005A4DB3">
      <w:pPr>
        <w:tabs>
          <w:tab w:val="left" w:pos="3390"/>
          <w:tab w:val="center" w:pos="5032"/>
        </w:tabs>
        <w:jc w:val="center"/>
        <w:rPr>
          <w:rFonts w:ascii="Verdana" w:eastAsia="Arial" w:hAnsi="Verdana" w:cs="Arial"/>
          <w:b/>
          <w:u w:val="single"/>
        </w:rPr>
      </w:pPr>
    </w:p>
    <w:p w14:paraId="2E085D77" w14:textId="77777777" w:rsidR="005A4DB3" w:rsidRPr="007A2833" w:rsidRDefault="005A4DB3">
      <w:pPr>
        <w:tabs>
          <w:tab w:val="left" w:pos="3390"/>
          <w:tab w:val="center" w:pos="5032"/>
        </w:tabs>
        <w:rPr>
          <w:rFonts w:ascii="Verdana" w:eastAsia="Arial" w:hAnsi="Verdana" w:cs="Arial"/>
          <w:b/>
        </w:rPr>
      </w:pPr>
    </w:p>
    <w:p w14:paraId="11F65741" w14:textId="77777777" w:rsidR="005A4DB3" w:rsidRPr="007A2833" w:rsidRDefault="00000000">
      <w:pPr>
        <w:tabs>
          <w:tab w:val="left" w:pos="3390"/>
          <w:tab w:val="center" w:pos="5032"/>
        </w:tabs>
        <w:rPr>
          <w:rFonts w:ascii="Verdana" w:eastAsia="Arial" w:hAnsi="Verdana" w:cs="Arial"/>
          <w:b/>
        </w:rPr>
      </w:pPr>
      <w:r w:rsidRPr="007A2833">
        <w:rPr>
          <w:rFonts w:ascii="Verdana" w:eastAsia="Arial" w:hAnsi="Verdana" w:cs="Arial"/>
          <w:b/>
        </w:rPr>
        <w:t>1. INFORMAÇÕES BÁSICAS</w:t>
      </w:r>
    </w:p>
    <w:p w14:paraId="327E14DB" w14:textId="77777777" w:rsidR="005A4DB3" w:rsidRPr="007A2833" w:rsidRDefault="005A4DB3">
      <w:pPr>
        <w:tabs>
          <w:tab w:val="left" w:pos="3390"/>
          <w:tab w:val="center" w:pos="5032"/>
        </w:tabs>
        <w:rPr>
          <w:rFonts w:ascii="Verdana" w:eastAsia="Arial" w:hAnsi="Verdana" w:cs="Arial"/>
        </w:rPr>
      </w:pPr>
    </w:p>
    <w:p w14:paraId="29F2F0E6" w14:textId="07C93C0D" w:rsidR="005A4DB3" w:rsidRPr="007A2833" w:rsidRDefault="00000000">
      <w:pPr>
        <w:pStyle w:val="PargrafodaLista"/>
        <w:tabs>
          <w:tab w:val="left" w:pos="3390"/>
          <w:tab w:val="center" w:pos="5032"/>
        </w:tabs>
        <w:spacing w:after="0" w:line="240" w:lineRule="auto"/>
        <w:ind w:left="0"/>
        <w:contextualSpacing/>
        <w:rPr>
          <w:rFonts w:ascii="Verdana" w:hAnsi="Verdana"/>
          <w:sz w:val="20"/>
          <w:szCs w:val="20"/>
        </w:rPr>
      </w:pPr>
      <w:r w:rsidRPr="007A2833">
        <w:rPr>
          <w:rFonts w:ascii="Verdana" w:eastAsia="Arial" w:hAnsi="Verdana" w:cs="Arial"/>
          <w:b/>
          <w:sz w:val="20"/>
          <w:szCs w:val="20"/>
        </w:rPr>
        <w:t xml:space="preserve">1.1. Processo Administrativo nº </w:t>
      </w:r>
      <w:r w:rsidR="007A2833">
        <w:rPr>
          <w:rFonts w:ascii="Verdana" w:eastAsia="Arial" w:hAnsi="Verdana" w:cs="Arial"/>
          <w:b/>
          <w:sz w:val="20"/>
          <w:szCs w:val="20"/>
        </w:rPr>
        <w:t>003532</w:t>
      </w:r>
      <w:r w:rsidRPr="007A2833">
        <w:rPr>
          <w:rFonts w:ascii="Verdana" w:eastAsia="Arial" w:hAnsi="Verdana" w:cs="Arial"/>
          <w:b/>
          <w:sz w:val="20"/>
          <w:szCs w:val="20"/>
        </w:rPr>
        <w:t xml:space="preserve">/2024. </w:t>
      </w:r>
    </w:p>
    <w:p w14:paraId="68106B23" w14:textId="77777777" w:rsidR="005A4DB3" w:rsidRPr="007A2833" w:rsidRDefault="005A4DB3">
      <w:pPr>
        <w:pStyle w:val="PargrafodaLista"/>
        <w:tabs>
          <w:tab w:val="left" w:pos="3390"/>
          <w:tab w:val="center" w:pos="5032"/>
        </w:tabs>
        <w:spacing w:after="0" w:line="240" w:lineRule="auto"/>
        <w:contextualSpacing/>
        <w:rPr>
          <w:rFonts w:ascii="Verdana" w:eastAsia="Arial" w:hAnsi="Verdana" w:cs="Arial"/>
          <w:b/>
          <w:sz w:val="20"/>
          <w:szCs w:val="20"/>
        </w:rPr>
      </w:pPr>
    </w:p>
    <w:p w14:paraId="58EB17C6" w14:textId="77777777" w:rsidR="005A4DB3" w:rsidRPr="007A2833"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7A2833">
        <w:rPr>
          <w:rFonts w:ascii="Verdana" w:eastAsia="Arial" w:hAnsi="Verdana" w:cs="Arial"/>
          <w:b/>
          <w:bCs/>
          <w:sz w:val="20"/>
          <w:szCs w:val="20"/>
        </w:rPr>
        <w:t>AQUISIÇÃO DE SERVIÇOS DE MANUTENÇÃO DE AR-CONDICIONADO (TIPO JANELA E SPLITS), INCLUINDO INSTALAÇÃO, HIGIENIZAÇÃO/LUBRIFICAÇÃO, CARGA DE GÁS E SUBSTITUIÇÃO DE PEÇAS, PARA OS EQUIPAMENTOS PERTENCENTES OU QUE VENHAM A PERTENCER À PREFEITURA MUNICIPAL DE SÃO GABRIEL DA PALHA, VIA SISTEMA DE REGISTRO DE PREÇOS.</w:t>
      </w:r>
    </w:p>
    <w:p w14:paraId="4DFBDCA6" w14:textId="77777777" w:rsidR="005A4DB3" w:rsidRPr="007A2833" w:rsidRDefault="005A4DB3">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24C9E5A" w14:textId="77777777" w:rsidR="005A4DB3" w:rsidRPr="007A2833" w:rsidRDefault="005A4DB3">
      <w:pPr>
        <w:pStyle w:val="PargrafodaLista"/>
        <w:tabs>
          <w:tab w:val="left" w:pos="3390"/>
          <w:tab w:val="center" w:pos="5032"/>
        </w:tabs>
        <w:spacing w:after="0" w:line="240" w:lineRule="auto"/>
        <w:ind w:left="390"/>
        <w:contextualSpacing/>
        <w:rPr>
          <w:rFonts w:ascii="Verdana" w:eastAsia="Arial" w:hAnsi="Verdana" w:cs="Arial"/>
          <w:sz w:val="20"/>
          <w:szCs w:val="20"/>
        </w:rPr>
      </w:pPr>
    </w:p>
    <w:p w14:paraId="6063B890" w14:textId="77777777" w:rsidR="005A4DB3" w:rsidRPr="007A2833" w:rsidRDefault="00000000">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7A2833">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6CAC4C4B" w14:textId="77777777" w:rsidR="005A4DB3" w:rsidRPr="007A2833" w:rsidRDefault="005A4DB3">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28F7CD3D" w14:textId="77777777" w:rsidR="005A4DB3" w:rsidRPr="007A2833" w:rsidRDefault="005A4DB3">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45895787" w14:textId="77777777" w:rsidR="005A4DB3" w:rsidRPr="007A2833" w:rsidRDefault="00000000">
      <w:pPr>
        <w:jc w:val="both"/>
        <w:rPr>
          <w:rFonts w:ascii="Verdana" w:hAnsi="Verdana" w:cs="Arial"/>
          <w:b/>
        </w:rPr>
      </w:pPr>
      <w:r w:rsidRPr="007A2833">
        <w:rPr>
          <w:rFonts w:ascii="Verdana" w:hAnsi="Verdana" w:cs="Arial"/>
          <w:b/>
        </w:rPr>
        <w:t xml:space="preserve">2. LOCAL DE ENTREGA </w:t>
      </w:r>
    </w:p>
    <w:p w14:paraId="40EFC2FD" w14:textId="77777777" w:rsidR="005A4DB3" w:rsidRPr="007A2833" w:rsidRDefault="005A4DB3">
      <w:pPr>
        <w:jc w:val="both"/>
        <w:rPr>
          <w:rFonts w:ascii="Verdana" w:hAnsi="Verdana" w:cs="Arial"/>
          <w:b/>
        </w:rPr>
      </w:pPr>
    </w:p>
    <w:p w14:paraId="491841CC" w14:textId="77777777" w:rsidR="005A4DB3" w:rsidRPr="007A2833" w:rsidRDefault="00000000">
      <w:pPr>
        <w:jc w:val="both"/>
        <w:rPr>
          <w:rFonts w:ascii="Verdana" w:hAnsi="Verdana" w:cs="Arial"/>
          <w:b/>
        </w:rPr>
      </w:pPr>
      <w:r w:rsidRPr="007A2833">
        <w:rPr>
          <w:rFonts w:ascii="Verdana" w:hAnsi="Verdana" w:cs="Arial"/>
          <w:b/>
        </w:rPr>
        <w:t>Rua: Praça Vicente Glazar, 159 – Bairro Glória</w:t>
      </w:r>
    </w:p>
    <w:p w14:paraId="42A0F970" w14:textId="77777777" w:rsidR="005A4DB3" w:rsidRPr="007A2833" w:rsidRDefault="00000000">
      <w:pPr>
        <w:jc w:val="both"/>
        <w:rPr>
          <w:rFonts w:ascii="Verdana" w:hAnsi="Verdana" w:cs="Arial"/>
          <w:b/>
        </w:rPr>
      </w:pPr>
      <w:r w:rsidRPr="007A2833">
        <w:rPr>
          <w:rFonts w:ascii="Verdana" w:hAnsi="Verdana" w:cs="Arial"/>
          <w:b/>
        </w:rPr>
        <w:t>Departamento de Almoxarifado Central</w:t>
      </w:r>
    </w:p>
    <w:p w14:paraId="348E1EB8" w14:textId="77777777" w:rsidR="005A4DB3" w:rsidRPr="007A2833" w:rsidRDefault="00000000">
      <w:pPr>
        <w:jc w:val="both"/>
        <w:rPr>
          <w:rFonts w:ascii="Verdana" w:hAnsi="Verdana" w:cs="Arial"/>
          <w:b/>
        </w:rPr>
      </w:pPr>
      <w:r w:rsidRPr="007A2833">
        <w:rPr>
          <w:rFonts w:ascii="Verdana" w:hAnsi="Verdana" w:cs="Arial"/>
          <w:b/>
        </w:rPr>
        <w:t>São Gabriel da Palha – ES</w:t>
      </w:r>
    </w:p>
    <w:p w14:paraId="4B3D5B4D" w14:textId="77777777" w:rsidR="005A4DB3" w:rsidRPr="007A2833" w:rsidRDefault="00000000">
      <w:pPr>
        <w:jc w:val="both"/>
        <w:rPr>
          <w:rFonts w:ascii="Verdana" w:hAnsi="Verdana" w:cs="Arial"/>
          <w:b/>
        </w:rPr>
      </w:pPr>
      <w:r w:rsidRPr="007A2833">
        <w:rPr>
          <w:rFonts w:ascii="Verdana" w:hAnsi="Verdana" w:cs="Arial"/>
          <w:b/>
        </w:rPr>
        <w:t>CEP 29.7800-000</w:t>
      </w:r>
    </w:p>
    <w:p w14:paraId="0BE46661" w14:textId="77777777" w:rsidR="005A4DB3" w:rsidRPr="007A2833" w:rsidRDefault="005A4DB3">
      <w:pPr>
        <w:jc w:val="both"/>
        <w:rPr>
          <w:rFonts w:ascii="Verdana" w:hAnsi="Verdana" w:cs="Arial"/>
          <w:b/>
        </w:rPr>
      </w:pPr>
    </w:p>
    <w:p w14:paraId="54383CB4" w14:textId="77777777" w:rsidR="005A4DB3" w:rsidRPr="007A2833" w:rsidRDefault="00000000">
      <w:pPr>
        <w:jc w:val="both"/>
        <w:rPr>
          <w:rFonts w:ascii="Verdana" w:hAnsi="Verdana" w:cs="Arial"/>
          <w:b/>
        </w:rPr>
      </w:pPr>
      <w:r w:rsidRPr="007A2833">
        <w:rPr>
          <w:rFonts w:ascii="Verdana" w:hAnsi="Verdana" w:cs="Arial"/>
          <w:b/>
        </w:rPr>
        <w:t>3. CONTATO</w:t>
      </w:r>
    </w:p>
    <w:p w14:paraId="0C7D9857" w14:textId="77777777" w:rsidR="005A4DB3" w:rsidRPr="007A2833" w:rsidRDefault="005A4DB3">
      <w:pPr>
        <w:jc w:val="both"/>
        <w:rPr>
          <w:rFonts w:ascii="Verdana" w:hAnsi="Verdana" w:cs="Arial"/>
          <w:b/>
        </w:rPr>
      </w:pPr>
    </w:p>
    <w:p w14:paraId="4949F801" w14:textId="77777777" w:rsidR="005A4DB3" w:rsidRPr="007A2833" w:rsidRDefault="00000000">
      <w:pPr>
        <w:jc w:val="both"/>
        <w:rPr>
          <w:rFonts w:ascii="Verdana" w:hAnsi="Verdana" w:cs="Arial"/>
          <w:b/>
        </w:rPr>
      </w:pPr>
      <w:r w:rsidRPr="007A2833">
        <w:rPr>
          <w:rFonts w:ascii="Verdana" w:hAnsi="Verdana" w:cs="Arial"/>
          <w:b/>
        </w:rPr>
        <w:t>Tel: 27 3727-1366</w:t>
      </w:r>
    </w:p>
    <w:p w14:paraId="35BC1342" w14:textId="77777777" w:rsidR="005A4DB3" w:rsidRPr="007A2833" w:rsidRDefault="00000000">
      <w:pPr>
        <w:jc w:val="both"/>
        <w:rPr>
          <w:rFonts w:ascii="Verdana" w:hAnsi="Verdana"/>
        </w:rPr>
      </w:pPr>
      <w:r w:rsidRPr="007A2833">
        <w:rPr>
          <w:rFonts w:ascii="Verdana" w:hAnsi="Verdana" w:cs="Arial"/>
          <w:b/>
        </w:rPr>
        <w:t xml:space="preserve">Email: </w:t>
      </w:r>
      <w:r w:rsidRPr="007A2833">
        <w:rPr>
          <w:rFonts w:ascii="Verdana" w:hAnsi="Verdana" w:cs="Arial"/>
        </w:rPr>
        <w:t>administracao@saogabriel.es.gov.br</w:t>
      </w:r>
    </w:p>
    <w:p w14:paraId="0B3B9D1A" w14:textId="77777777" w:rsidR="005A4DB3" w:rsidRPr="007A2833" w:rsidRDefault="00000000">
      <w:pPr>
        <w:jc w:val="both"/>
        <w:rPr>
          <w:rFonts w:ascii="Verdana" w:hAnsi="Verdana"/>
        </w:rPr>
      </w:pPr>
      <w:r w:rsidRPr="007A2833">
        <w:rPr>
          <w:rFonts w:ascii="Verdana" w:hAnsi="Verdana" w:cs="Arial"/>
          <w:b/>
        </w:rPr>
        <w:t xml:space="preserve">Responsável: </w:t>
      </w:r>
      <w:r w:rsidRPr="007A2833">
        <w:rPr>
          <w:rFonts w:ascii="Verdana" w:hAnsi="Verdana" w:cs="Arial"/>
        </w:rPr>
        <w:t>Secretaria Municipal de Administração</w:t>
      </w:r>
    </w:p>
    <w:p w14:paraId="0906A4EC" w14:textId="77777777" w:rsidR="005A4DB3" w:rsidRPr="007A2833" w:rsidRDefault="005A4DB3">
      <w:pPr>
        <w:jc w:val="both"/>
        <w:rPr>
          <w:rFonts w:ascii="Verdana" w:hAnsi="Verdana" w:cs="Arial"/>
          <w:b/>
        </w:rPr>
      </w:pPr>
    </w:p>
    <w:p w14:paraId="5EF1A73B" w14:textId="77777777" w:rsidR="005A4DB3" w:rsidRPr="007A2833" w:rsidRDefault="005A4DB3">
      <w:pPr>
        <w:jc w:val="both"/>
        <w:rPr>
          <w:rFonts w:ascii="Verdana" w:hAnsi="Verdana" w:cs="Arial"/>
          <w:b/>
        </w:rPr>
      </w:pPr>
    </w:p>
    <w:p w14:paraId="77A976CB" w14:textId="77777777" w:rsidR="005A4DB3" w:rsidRPr="007A2833" w:rsidRDefault="00000000">
      <w:pPr>
        <w:shd w:val="clear" w:color="auto" w:fill="FFFFFF"/>
        <w:spacing w:line="360" w:lineRule="auto"/>
        <w:jc w:val="both"/>
        <w:textAlignment w:val="baseline"/>
        <w:rPr>
          <w:rFonts w:ascii="Verdana" w:hAnsi="Verdana" w:cs="Calibri"/>
          <w:b/>
          <w:bCs/>
          <w:color w:val="000000"/>
          <w:lang w:eastAsia="pt-BR"/>
        </w:rPr>
      </w:pPr>
      <w:r w:rsidRPr="007A2833">
        <w:rPr>
          <w:rFonts w:ascii="Verdana" w:hAnsi="Verdana" w:cs="Calibri"/>
          <w:b/>
          <w:bCs/>
          <w:color w:val="000000"/>
          <w:lang w:eastAsia="pt-BR"/>
        </w:rPr>
        <w:t>4. PREVISÃO NO PLANO DE CONTRATAÇÕES ANUAL</w:t>
      </w:r>
    </w:p>
    <w:p w14:paraId="3B3F4D52" w14:textId="77777777" w:rsidR="005A4DB3" w:rsidRPr="007A2833" w:rsidRDefault="00000000">
      <w:pPr>
        <w:jc w:val="both"/>
        <w:rPr>
          <w:rFonts w:ascii="Verdana" w:hAnsi="Verdana"/>
        </w:rPr>
      </w:pPr>
      <w:r w:rsidRPr="007A2833">
        <w:rPr>
          <w:rFonts w:ascii="Verdana" w:eastAsia="Arial" w:hAnsi="Verdana" w:cs="Arial"/>
          <w:b/>
          <w:bCs/>
        </w:rPr>
        <w:t xml:space="preserve">4.1. </w:t>
      </w:r>
      <w:r w:rsidRPr="007A2833">
        <w:rPr>
          <w:rFonts w:ascii="Verdana" w:eastAsia="Arial" w:hAnsi="Verdana" w:cs="Arial"/>
        </w:rPr>
        <w:t xml:space="preserve">A contratação pretendida tem consonância com o planejamento estratégico desta Instituição, uma vez que consta na sua programação orçamentária e financeira anual. </w:t>
      </w:r>
    </w:p>
    <w:p w14:paraId="06861B22" w14:textId="77777777" w:rsidR="005A4DB3" w:rsidRPr="007A2833" w:rsidRDefault="005A4DB3">
      <w:pPr>
        <w:jc w:val="both"/>
        <w:rPr>
          <w:rFonts w:ascii="Verdana" w:hAnsi="Verdana" w:cs="Arial"/>
          <w:b/>
        </w:rPr>
      </w:pPr>
    </w:p>
    <w:p w14:paraId="61CBA0BF" w14:textId="77777777" w:rsidR="005A4DB3" w:rsidRPr="007A2833" w:rsidRDefault="00000000">
      <w:pPr>
        <w:jc w:val="both"/>
        <w:rPr>
          <w:rFonts w:ascii="Verdana" w:hAnsi="Verdana" w:cs="Arial"/>
          <w:b/>
        </w:rPr>
      </w:pPr>
      <w:r w:rsidRPr="007A2833">
        <w:rPr>
          <w:rFonts w:ascii="Verdana" w:hAnsi="Verdana" w:cs="Arial"/>
          <w:b/>
        </w:rPr>
        <w:t>5. DESCRIÇÃO DA NECESSIDADE</w:t>
      </w:r>
    </w:p>
    <w:p w14:paraId="5BE29E78" w14:textId="77777777" w:rsidR="005A4DB3" w:rsidRPr="007A2833" w:rsidRDefault="005A4DB3">
      <w:pPr>
        <w:pStyle w:val="PargrafodaLista"/>
        <w:widowControl w:val="0"/>
        <w:tabs>
          <w:tab w:val="left" w:pos="-2410"/>
          <w:tab w:val="left" w:pos="567"/>
        </w:tabs>
        <w:spacing w:after="0" w:line="200" w:lineRule="atLeast"/>
        <w:ind w:left="0"/>
        <w:contextualSpacing/>
        <w:jc w:val="both"/>
        <w:rPr>
          <w:rFonts w:ascii="Verdana" w:hAnsi="Verdana"/>
          <w:sz w:val="20"/>
          <w:szCs w:val="20"/>
        </w:rPr>
      </w:pPr>
    </w:p>
    <w:p w14:paraId="1FE64EB1" w14:textId="77777777" w:rsidR="005A4DB3" w:rsidRPr="007A2833" w:rsidRDefault="00000000">
      <w:pPr>
        <w:pStyle w:val="PargrafodaLista"/>
        <w:widowControl w:val="0"/>
        <w:tabs>
          <w:tab w:val="left" w:pos="-2410"/>
          <w:tab w:val="left" w:pos="567"/>
        </w:tabs>
        <w:spacing w:after="0" w:line="200" w:lineRule="atLeast"/>
        <w:ind w:left="0"/>
        <w:contextualSpacing/>
        <w:jc w:val="both"/>
        <w:rPr>
          <w:rFonts w:ascii="Verdana" w:hAnsi="Verdana"/>
          <w:sz w:val="20"/>
          <w:szCs w:val="20"/>
        </w:rPr>
      </w:pPr>
      <w:r w:rsidRPr="007A2833">
        <w:rPr>
          <w:rFonts w:ascii="Verdana" w:hAnsi="Verdana" w:cs="Arial"/>
          <w:b/>
          <w:bCs/>
          <w:color w:val="000000"/>
          <w:sz w:val="20"/>
          <w:szCs w:val="20"/>
        </w:rPr>
        <w:t xml:space="preserve">5.1. </w:t>
      </w:r>
      <w:r w:rsidRPr="007A2833">
        <w:rPr>
          <w:rFonts w:ascii="Verdana" w:hAnsi="Verdana" w:cs="Arial"/>
          <w:color w:val="000000"/>
          <w:sz w:val="20"/>
          <w:szCs w:val="20"/>
        </w:rPr>
        <w:t>A contratação se faz em razão de manutenção dos aparelhos de ar condicionado da Prefeitura Municipal de São Gabriel da Palha.</w:t>
      </w:r>
    </w:p>
    <w:p w14:paraId="020CB328" w14:textId="6BEB6D36" w:rsidR="005A4DB3" w:rsidRPr="007A2833" w:rsidRDefault="00000000" w:rsidP="00464D6E">
      <w:pPr>
        <w:jc w:val="both"/>
        <w:rPr>
          <w:rFonts w:ascii="Verdana" w:hAnsi="Verdana"/>
        </w:rPr>
      </w:pPr>
      <w:r w:rsidRPr="007A2833">
        <w:rPr>
          <w:rFonts w:ascii="Verdana" w:hAnsi="Verdana" w:cs="Arial"/>
          <w:b/>
          <w:bCs/>
          <w:color w:val="000000"/>
        </w:rPr>
        <w:t xml:space="preserve">5.2. </w:t>
      </w:r>
      <w:r w:rsidRPr="007A2833">
        <w:rPr>
          <w:rFonts w:ascii="Verdana" w:hAnsi="Verdana" w:cs="Arial"/>
          <w:color w:val="000000"/>
        </w:rPr>
        <w:t>Os aparelhos de ar condicionado são de suma importância para as atividades dentro das dependências desta Prefeitura, uma vez que proporcionam bem-estar, saúde e conforto térmico aos servidores desta entidade, e ainda a importância no melhor funcionamento dos equipamentos de informática e de saúde pública, além de colaborar com diminuição de gastos excessivos com componentes e consumo de energia.</w:t>
      </w:r>
    </w:p>
    <w:p w14:paraId="3E18EDC9" w14:textId="77777777" w:rsidR="005A4DB3" w:rsidRPr="007A2833" w:rsidRDefault="00000000">
      <w:pPr>
        <w:contextualSpacing/>
        <w:jc w:val="both"/>
        <w:rPr>
          <w:rFonts w:ascii="Verdana" w:hAnsi="Verdana"/>
        </w:rPr>
      </w:pPr>
      <w:r w:rsidRPr="007A2833">
        <w:rPr>
          <w:rFonts w:ascii="Verdana" w:eastAsia="Arial" w:hAnsi="Verdana" w:cs="Arial"/>
          <w:b/>
          <w:bCs/>
        </w:rPr>
        <w:t>5.3.</w:t>
      </w:r>
      <w:r w:rsidRPr="007A2833">
        <w:rPr>
          <w:rFonts w:ascii="Verdana" w:eastAsia="Arial" w:hAnsi="Verdana" w:cs="Arial"/>
        </w:rPr>
        <w:t xml:space="preserve"> Diante da necessidade acima, iniciou-se o presente Estudo Técnico Preliminar por meio do qual será possível decidir qual é a melhor solução.</w:t>
      </w:r>
    </w:p>
    <w:p w14:paraId="5D66FEC0" w14:textId="77777777" w:rsidR="005A4DB3" w:rsidRPr="007A2833" w:rsidRDefault="005A4DB3">
      <w:pPr>
        <w:pStyle w:val="PargrafodaLista"/>
        <w:spacing w:after="0" w:line="240" w:lineRule="auto"/>
        <w:ind w:left="0"/>
        <w:contextualSpacing/>
        <w:jc w:val="both"/>
        <w:rPr>
          <w:rFonts w:ascii="Verdana" w:eastAsia="Arial" w:hAnsi="Verdana" w:cs="Arial"/>
          <w:sz w:val="20"/>
          <w:szCs w:val="20"/>
        </w:rPr>
      </w:pPr>
    </w:p>
    <w:p w14:paraId="0AF1847E" w14:textId="77777777" w:rsidR="005A4DB3" w:rsidRPr="007A2833" w:rsidRDefault="00000000">
      <w:pPr>
        <w:rPr>
          <w:rFonts w:ascii="Verdana" w:hAnsi="Verdana" w:cs="Arial"/>
          <w:b/>
          <w:iCs/>
        </w:rPr>
      </w:pPr>
      <w:r w:rsidRPr="007A2833">
        <w:rPr>
          <w:rFonts w:ascii="Verdana" w:hAnsi="Verdana" w:cs="Arial"/>
          <w:b/>
          <w:iCs/>
        </w:rPr>
        <w:t>6. ÁREA REQUISITANTE</w:t>
      </w:r>
    </w:p>
    <w:p w14:paraId="6E749130" w14:textId="77777777" w:rsidR="005A4DB3" w:rsidRPr="007A2833" w:rsidRDefault="00000000">
      <w:pPr>
        <w:rPr>
          <w:rFonts w:ascii="Verdana" w:hAnsi="Verdana"/>
        </w:rPr>
      </w:pPr>
      <w:r w:rsidRPr="007A2833">
        <w:rPr>
          <w:rFonts w:ascii="Verdana" w:eastAsia="Arial" w:hAnsi="Verdana" w:cs="Arial"/>
        </w:rPr>
        <w:lastRenderedPageBreak/>
        <w:t>Secretaria Municipal de Administração</w:t>
      </w:r>
    </w:p>
    <w:p w14:paraId="08F2E038" w14:textId="77777777" w:rsidR="005A4DB3" w:rsidRPr="007A2833" w:rsidRDefault="005A4DB3">
      <w:pPr>
        <w:rPr>
          <w:rFonts w:ascii="Verdana" w:eastAsia="Arial" w:hAnsi="Verdana" w:cs="Arial"/>
        </w:rPr>
      </w:pPr>
    </w:p>
    <w:p w14:paraId="07071F59" w14:textId="77777777" w:rsidR="005A4DB3" w:rsidRPr="007A2833" w:rsidRDefault="00000000">
      <w:pPr>
        <w:jc w:val="both"/>
        <w:rPr>
          <w:rFonts w:ascii="Verdana" w:eastAsia="Arial" w:hAnsi="Verdana" w:cs="Arial"/>
          <w:b/>
        </w:rPr>
      </w:pPr>
      <w:r w:rsidRPr="007A2833">
        <w:rPr>
          <w:rFonts w:ascii="Verdana" w:eastAsia="Arial" w:hAnsi="Verdana" w:cs="Arial"/>
          <w:b/>
        </w:rPr>
        <w:t>7. DESCRIÇÃO DOS REQUISITOS DA CONTRATAÇÃO</w:t>
      </w:r>
    </w:p>
    <w:p w14:paraId="374A4910" w14:textId="77777777" w:rsidR="005A4DB3" w:rsidRPr="007A2833" w:rsidRDefault="00000000">
      <w:pPr>
        <w:jc w:val="both"/>
        <w:rPr>
          <w:rFonts w:ascii="Verdana" w:hAnsi="Verdana"/>
        </w:rPr>
      </w:pPr>
      <w:r w:rsidRPr="007A2833">
        <w:rPr>
          <w:rFonts w:ascii="Verdana" w:eastAsia="Arial" w:hAnsi="Verdana" w:cs="Arial"/>
          <w:b/>
        </w:rPr>
        <w:t xml:space="preserve">7.1. </w:t>
      </w:r>
      <w:r w:rsidRPr="007A2833">
        <w:rPr>
          <w:rFonts w:ascii="Verdana" w:eastAsia="Arial" w:hAnsi="Verdana" w:cs="Arial"/>
        </w:rPr>
        <w:t>Neste procedimento licitatório será sendo sagrada vencedora o fornecedor apresentar o menor preço global.</w:t>
      </w:r>
    </w:p>
    <w:p w14:paraId="37E1B957" w14:textId="77777777" w:rsidR="005A4DB3" w:rsidRPr="007A2833" w:rsidRDefault="00000000">
      <w:pPr>
        <w:jc w:val="both"/>
        <w:rPr>
          <w:rFonts w:ascii="Verdana" w:hAnsi="Verdana"/>
        </w:rPr>
      </w:pPr>
      <w:r w:rsidRPr="007A2833">
        <w:rPr>
          <w:rFonts w:ascii="Verdana" w:eastAsia="Arial" w:hAnsi="Verdana" w:cs="Arial"/>
          <w:b/>
          <w:bCs/>
        </w:rPr>
        <w:t xml:space="preserve">7.2. </w:t>
      </w:r>
      <w:r w:rsidRPr="007A2833">
        <w:rPr>
          <w:rFonts w:ascii="Verdana" w:eastAsia="Arial" w:hAnsi="Verdana" w:cs="Arial"/>
        </w:rPr>
        <w:t>A Administração não pode juntar na mesma licitação/lote objetos de natureza distinta, portanto, é importante observar que a manutenção de ar condicionado e a troca de peças são serviços complementares e precisam ser realizados em conjunto.</w:t>
      </w:r>
    </w:p>
    <w:p w14:paraId="698FFFDE" w14:textId="24E5F7C8" w:rsidR="005A4DB3" w:rsidRPr="007A2833" w:rsidRDefault="00000000">
      <w:pPr>
        <w:jc w:val="both"/>
        <w:rPr>
          <w:rFonts w:ascii="Verdana" w:hAnsi="Verdana"/>
        </w:rPr>
      </w:pPr>
      <w:r w:rsidRPr="007A2833">
        <w:rPr>
          <w:rFonts w:ascii="Verdana" w:eastAsia="Arial" w:hAnsi="Verdana" w:cs="Arial"/>
          <w:b/>
          <w:bCs/>
        </w:rPr>
        <w:t xml:space="preserve">7.3. </w:t>
      </w:r>
      <w:r w:rsidRPr="007A2833">
        <w:rPr>
          <w:rFonts w:ascii="Verdana" w:eastAsia="Arial" w:hAnsi="Verdana" w:cs="Arial"/>
        </w:rPr>
        <w:t xml:space="preserve">A unificação de lote único </w:t>
      </w:r>
      <w:r w:rsidR="00464D6E" w:rsidRPr="007A2833">
        <w:rPr>
          <w:rFonts w:ascii="Verdana" w:eastAsia="Arial" w:hAnsi="Verdana" w:cs="Arial"/>
        </w:rPr>
        <w:t>global gerará</w:t>
      </w:r>
      <w:r w:rsidRPr="007A2833">
        <w:rPr>
          <w:rFonts w:ascii="Verdana" w:eastAsia="Arial" w:hAnsi="Verdana" w:cs="Arial"/>
        </w:rPr>
        <w:t xml:space="preserve"> economia de escala, ao unificar os lotes em uma única licitação, possibilitamos uma economia de escala significativa, isso ocorre tanto no que diz respeito à administração do processo licitatório em si, reduzindo custos burocráticos e de gestão, quanto na obtenção de melhores preços junto aos fornecedores em função do volume de serviços agregado.</w:t>
      </w:r>
    </w:p>
    <w:p w14:paraId="5457C981" w14:textId="77777777" w:rsidR="005A4DB3" w:rsidRPr="007A2833" w:rsidRDefault="00000000">
      <w:pPr>
        <w:jc w:val="both"/>
        <w:rPr>
          <w:rFonts w:ascii="Verdana" w:hAnsi="Verdana"/>
        </w:rPr>
      </w:pPr>
      <w:r w:rsidRPr="007A2833">
        <w:rPr>
          <w:rFonts w:ascii="Verdana" w:eastAsia="Arial" w:hAnsi="Verdana" w:cs="Arial"/>
          <w:b/>
          <w:bCs/>
        </w:rPr>
        <w:t xml:space="preserve">7.4. </w:t>
      </w:r>
      <w:r w:rsidRPr="007A2833">
        <w:rPr>
          <w:rFonts w:ascii="Verdana" w:eastAsia="Arial" w:hAnsi="Verdana" w:cs="Arial"/>
        </w:rPr>
        <w:t>A unificação em lote único global, reduzimos a carga administrativa, otimizando a alocação de recursos e maximizando a eficiência operacional do órgão responsável pela gestão dos contratos, além de reduzir o tempo na realização dos serviços, por ser realizado por somente uma empresa.</w:t>
      </w:r>
    </w:p>
    <w:p w14:paraId="3D460352" w14:textId="41ABD9E5" w:rsidR="005A4DB3" w:rsidRPr="007A2833" w:rsidRDefault="00000000">
      <w:pPr>
        <w:jc w:val="both"/>
        <w:rPr>
          <w:rFonts w:ascii="Verdana" w:hAnsi="Verdana"/>
        </w:rPr>
      </w:pPr>
      <w:r w:rsidRPr="007A2833">
        <w:rPr>
          <w:rFonts w:ascii="Verdana" w:hAnsi="Verdana"/>
          <w:b/>
          <w:bCs/>
        </w:rPr>
        <w:t>7.5.</w:t>
      </w:r>
      <w:r w:rsidRPr="007A2833">
        <w:rPr>
          <w:rFonts w:ascii="Verdana" w:hAnsi="Verdana"/>
        </w:rPr>
        <w:t xml:space="preserve"> Em caso de defeito no aparelho, no prazo de 30 dias após a realização de manutenção ou reparos, a empresa arcará com todas as responsabilidades, para correção dos serviços no aparelho, visto que é de sua total responsabilidade a qualidade dos serviços;</w:t>
      </w:r>
    </w:p>
    <w:p w14:paraId="41FA30BD" w14:textId="77777777" w:rsidR="005A4DB3" w:rsidRPr="007A2833" w:rsidRDefault="00000000">
      <w:pPr>
        <w:jc w:val="both"/>
        <w:rPr>
          <w:rFonts w:ascii="Verdana" w:hAnsi="Verdana"/>
        </w:rPr>
      </w:pPr>
      <w:r w:rsidRPr="007A2833">
        <w:rPr>
          <w:rFonts w:ascii="Verdana" w:eastAsia="Arial" w:hAnsi="Verdana" w:cs="Arial"/>
          <w:b/>
          <w:bCs/>
        </w:rPr>
        <w:t>7.7.</w:t>
      </w:r>
      <w:r w:rsidRPr="007A2833">
        <w:rPr>
          <w:rFonts w:ascii="Verdana" w:eastAsia="Arial" w:hAnsi="Verdana" w:cs="Arial"/>
        </w:rPr>
        <w:t xml:space="preserve"> A contratação deverá obedecer, no que couber, ao disposto na Lei n.º 14.133/2021 e suas alterações e demais legislações correlatas.</w:t>
      </w:r>
    </w:p>
    <w:p w14:paraId="362C953B" w14:textId="77777777" w:rsidR="005A4DB3" w:rsidRPr="007A2833" w:rsidRDefault="005A4DB3">
      <w:pPr>
        <w:jc w:val="both"/>
        <w:rPr>
          <w:rFonts w:ascii="Verdana" w:hAnsi="Verdana"/>
          <w:b/>
          <w:bCs/>
        </w:rPr>
      </w:pPr>
    </w:p>
    <w:p w14:paraId="4937CDFB" w14:textId="77777777" w:rsidR="005A4DB3" w:rsidRPr="007A2833" w:rsidRDefault="00000000" w:rsidP="00464D6E">
      <w:pPr>
        <w:jc w:val="both"/>
        <w:rPr>
          <w:rFonts w:ascii="Verdana" w:hAnsi="Verdana"/>
          <w:b/>
          <w:bCs/>
        </w:rPr>
      </w:pPr>
      <w:r w:rsidRPr="007A2833">
        <w:rPr>
          <w:rFonts w:ascii="Verdana" w:hAnsi="Verdana"/>
          <w:b/>
          <w:bCs/>
        </w:rPr>
        <w:t>7.8. Da qualificação técnica.</w:t>
      </w:r>
    </w:p>
    <w:p w14:paraId="54685AAD" w14:textId="1A5EE152" w:rsidR="00464D6E" w:rsidRPr="007A2833" w:rsidRDefault="00464D6E" w:rsidP="00464D6E">
      <w:pPr>
        <w:jc w:val="both"/>
        <w:rPr>
          <w:rFonts w:ascii="Verdana" w:hAnsi="Verdana"/>
        </w:rPr>
      </w:pPr>
      <w:r w:rsidRPr="007A2833">
        <w:rPr>
          <w:rFonts w:ascii="Verdana" w:hAnsi="Verdana"/>
        </w:rPr>
        <w:t xml:space="preserve">7.8.1 - A comprovação será feita da seguinte forma: </w:t>
      </w:r>
    </w:p>
    <w:p w14:paraId="426B8CEB" w14:textId="77777777" w:rsidR="00464D6E" w:rsidRPr="007A2833" w:rsidRDefault="00464D6E" w:rsidP="00464D6E">
      <w:pPr>
        <w:jc w:val="both"/>
        <w:rPr>
          <w:rFonts w:ascii="Verdana" w:hAnsi="Verdana"/>
        </w:rPr>
      </w:pPr>
      <w:r w:rsidRPr="007A2833">
        <w:rPr>
          <w:rFonts w:ascii="Verdana" w:hAnsi="Verdana"/>
        </w:rPr>
        <w:t xml:space="preserve">a - Atestado(s) emitido(s) por pessoa jurídica de direito público ou privado acompanhado(s) da(s) respectiva(s) certidão(ões) de acervo técnico (CAT), emitido pelo CREA, do (s) profissional (s) de nível superior ou técnico devidamente reconhecido pela entidade competente, que comprove que o aludido profissional foi responsável tecnicamente pela execução de serviços de instalação de ar-condicionado; </w:t>
      </w:r>
    </w:p>
    <w:p w14:paraId="1DE3ED8B" w14:textId="77777777" w:rsidR="00464D6E" w:rsidRPr="007A2833" w:rsidRDefault="00464D6E" w:rsidP="00464D6E">
      <w:pPr>
        <w:jc w:val="both"/>
        <w:rPr>
          <w:rFonts w:ascii="Verdana" w:hAnsi="Verdana"/>
        </w:rPr>
      </w:pPr>
      <w:r w:rsidRPr="007A2833">
        <w:rPr>
          <w:rFonts w:ascii="Verdana" w:hAnsi="Verdana"/>
        </w:rPr>
        <w:t xml:space="preserve">b - OU Termo de Responsabilidade Técnica emitida pelo conselho Federal ou Regional de Técnicos Industriais do (s) profissional (s) de nível superior ou técnico reconhecida pela entidade competente, que comprove que o aludido profissional foi responsável tecnicamente pela execução de serviços de instalação de ar-condicionado; </w:t>
      </w:r>
    </w:p>
    <w:p w14:paraId="4C1CADC9" w14:textId="77777777" w:rsidR="00464D6E" w:rsidRPr="007A2833" w:rsidRDefault="00464D6E" w:rsidP="00464D6E">
      <w:pPr>
        <w:pStyle w:val="Nivel3-erro"/>
        <w:spacing w:before="0" w:after="0"/>
        <w:ind w:left="0"/>
        <w:rPr>
          <w:rFonts w:ascii="Verdana" w:hAnsi="Verdana"/>
        </w:rPr>
      </w:pPr>
      <w:r w:rsidRPr="007A2833">
        <w:rPr>
          <w:rFonts w:ascii="Verdana" w:hAnsi="Verdana"/>
        </w:rPr>
        <w:t xml:space="preserve">c) Deverá haver a comprovação da experiência mínima de 03 (três) anos na prestação dos serviços, sendo aceito o somatório de atestados de períodos diferentes, não havendo obrigatoriedade de os anos serem ininterruptos; </w:t>
      </w:r>
      <w:r w:rsidRPr="007A2833">
        <w:rPr>
          <w:rFonts w:ascii="Verdana" w:hAnsi="Verdana"/>
          <w:b/>
          <w:bCs/>
        </w:rPr>
        <w:t>(em consonância com a IN nº 05 de 2017).</w:t>
      </w:r>
    </w:p>
    <w:p w14:paraId="5AF680AE" w14:textId="77777777" w:rsidR="00464D6E" w:rsidRPr="007A2833" w:rsidRDefault="00464D6E" w:rsidP="00464D6E">
      <w:pPr>
        <w:jc w:val="both"/>
        <w:rPr>
          <w:rFonts w:ascii="Verdana" w:hAnsi="Verdana"/>
        </w:rPr>
      </w:pPr>
      <w:r w:rsidRPr="007A2833">
        <w:rPr>
          <w:rFonts w:ascii="Verdana" w:hAnsi="Verdana"/>
        </w:rPr>
        <w:t>d - Registro ou inscrição do profissional no Conselho Regional de Engenharia e Agronomia - CREA da região a que estiver vinculada, que comprove atividade relacionada com o objeto licitado;</w:t>
      </w:r>
    </w:p>
    <w:p w14:paraId="2987DC16" w14:textId="77777777" w:rsidR="00464D6E" w:rsidRPr="007A2833" w:rsidRDefault="00464D6E" w:rsidP="00464D6E">
      <w:pPr>
        <w:jc w:val="both"/>
        <w:rPr>
          <w:rFonts w:ascii="Verdana" w:hAnsi="Verdana"/>
        </w:rPr>
      </w:pPr>
      <w:r w:rsidRPr="007A2833">
        <w:rPr>
          <w:rFonts w:ascii="Verdana" w:hAnsi="Verdana"/>
        </w:rPr>
        <w:t xml:space="preserve">e - OU Registro ou inscrição do profissional no Conselho Regional de Técnicos Industriais, que comprove atividade relacionada com o objeto licitado. </w:t>
      </w:r>
    </w:p>
    <w:p w14:paraId="60136768" w14:textId="02197172" w:rsidR="00464D6E" w:rsidRPr="007A2833" w:rsidRDefault="00BA204A" w:rsidP="00464D6E">
      <w:pPr>
        <w:jc w:val="both"/>
        <w:rPr>
          <w:rFonts w:ascii="Verdana" w:hAnsi="Verdana"/>
        </w:rPr>
      </w:pPr>
      <w:r w:rsidRPr="007A2833">
        <w:rPr>
          <w:rFonts w:ascii="Verdana" w:hAnsi="Verdana"/>
        </w:rPr>
        <w:t>7.8</w:t>
      </w:r>
      <w:r w:rsidR="00464D6E" w:rsidRPr="007A2833">
        <w:rPr>
          <w:rFonts w:ascii="Verdana" w:hAnsi="Verdana"/>
        </w:rPr>
        <w:t xml:space="preserve">.2 - A comprovação de que o licitante possui em seu quadro permanente Engenheiro mecânico, tecnólogo ou técnico de segundo grau da modalidade mecânica (Norma CEEI NF-02/92, do CREA-ES), devidamente registrado no conselho competente, e que seja detentor de no mínimo 1 (uma) Certidão de Acervo Técnico por execução de instalação de aparelho de ar-condicionado. </w:t>
      </w:r>
    </w:p>
    <w:p w14:paraId="4A5EDEBB" w14:textId="60E09F57" w:rsidR="00464D6E" w:rsidRPr="007A2833" w:rsidRDefault="00BA204A" w:rsidP="00464D6E">
      <w:pPr>
        <w:jc w:val="both"/>
        <w:rPr>
          <w:rFonts w:ascii="Verdana" w:hAnsi="Verdana"/>
        </w:rPr>
      </w:pPr>
      <w:r w:rsidRPr="007A2833">
        <w:rPr>
          <w:rFonts w:ascii="Verdana" w:hAnsi="Verdana"/>
        </w:rPr>
        <w:t>7.8</w:t>
      </w:r>
      <w:r w:rsidR="00464D6E" w:rsidRPr="007A2833">
        <w:rPr>
          <w:rFonts w:ascii="Verdana" w:hAnsi="Verdana"/>
        </w:rPr>
        <w:t xml:space="preserve">.3 - A comprovação do vínculo entre a licitante e o profissional indicado como responsável técnico poderá ser feita em uma das seguintes formas: </w:t>
      </w:r>
    </w:p>
    <w:p w14:paraId="349397D5" w14:textId="77777777" w:rsidR="00464D6E" w:rsidRPr="007A2833" w:rsidRDefault="00464D6E" w:rsidP="00464D6E">
      <w:pPr>
        <w:jc w:val="both"/>
        <w:rPr>
          <w:rFonts w:ascii="Verdana" w:hAnsi="Verdana"/>
        </w:rPr>
      </w:pPr>
      <w:r w:rsidRPr="007A2833">
        <w:rPr>
          <w:rFonts w:ascii="Verdana" w:hAnsi="Verdana"/>
        </w:rPr>
        <w:t xml:space="preserve">a) Apresentação do Ato Constitutivo, Estatuto ou Contrato Social em vigor da licitante em que conste o profissional como sócio ou diretor; </w:t>
      </w:r>
    </w:p>
    <w:p w14:paraId="1D348F70" w14:textId="77777777" w:rsidR="00464D6E" w:rsidRPr="007A2833" w:rsidRDefault="00464D6E" w:rsidP="00464D6E">
      <w:pPr>
        <w:jc w:val="both"/>
        <w:rPr>
          <w:rFonts w:ascii="Verdana" w:hAnsi="Verdana"/>
        </w:rPr>
      </w:pPr>
      <w:r w:rsidRPr="007A2833">
        <w:rPr>
          <w:rFonts w:ascii="Verdana" w:hAnsi="Verdana"/>
        </w:rPr>
        <w:lastRenderedPageBreak/>
        <w:t xml:space="preserve">b) Apresentação de cópia da carteira de trabalho (CTPS), em que conste a licitante como contratante; </w:t>
      </w:r>
    </w:p>
    <w:p w14:paraId="046F72FD" w14:textId="77777777" w:rsidR="00464D6E" w:rsidRPr="007A2833" w:rsidRDefault="00464D6E" w:rsidP="00464D6E">
      <w:pPr>
        <w:jc w:val="both"/>
        <w:rPr>
          <w:rFonts w:ascii="Verdana" w:hAnsi="Verdana"/>
        </w:rPr>
      </w:pPr>
      <w:r w:rsidRPr="007A2833">
        <w:rPr>
          <w:rFonts w:ascii="Verdana" w:hAnsi="Verdana"/>
        </w:rPr>
        <w:t xml:space="preserve">c) Apresentação do contrato de prestação de serviços do profissional em responder tecnicamente pelo licitante que deverá especificar sua vinculação a execução integral do serviço, objeto desta licitação; </w:t>
      </w:r>
    </w:p>
    <w:p w14:paraId="1AC5F868" w14:textId="5A93ED14" w:rsidR="005A4DB3" w:rsidRPr="007A2833" w:rsidRDefault="00BA204A" w:rsidP="00464D6E">
      <w:pPr>
        <w:jc w:val="both"/>
        <w:rPr>
          <w:rFonts w:ascii="Verdana" w:hAnsi="Verdana"/>
        </w:rPr>
      </w:pPr>
      <w:r w:rsidRPr="007A2833">
        <w:rPr>
          <w:rFonts w:ascii="Verdana" w:hAnsi="Verdana"/>
        </w:rPr>
        <w:t>7.8</w:t>
      </w:r>
      <w:r w:rsidR="00464D6E" w:rsidRPr="007A2833">
        <w:rPr>
          <w:rFonts w:ascii="Verdana" w:hAnsi="Verdana"/>
        </w:rPr>
        <w:t>.4 - O profissional indicado pela licitante para comprovação da capacitação técnico profissional deverá ser efetivamente o responsável pela execução, durante o contrato, dos serviços objeto desta licitação, admitindo se a sua substituição por profissionais de experiência equivalente ou superior, desde que aprovada pela administração. Para esta substituição, a qualificação deverá ser aprovada pela administração. Para essa substituição, a qualificação técnica do profissional substituído deverá atender as mesmas exigências deste Termo.</w:t>
      </w:r>
    </w:p>
    <w:p w14:paraId="37D77DBB" w14:textId="77777777" w:rsidR="005A4DB3" w:rsidRPr="007A2833" w:rsidRDefault="005A4DB3">
      <w:pPr>
        <w:jc w:val="both"/>
        <w:rPr>
          <w:rFonts w:ascii="Verdana" w:hAnsi="Verdana"/>
        </w:rPr>
      </w:pPr>
    </w:p>
    <w:p w14:paraId="60FF4181" w14:textId="77777777" w:rsidR="005A4DB3" w:rsidRPr="007A2833" w:rsidRDefault="00000000">
      <w:pPr>
        <w:suppressAutoHyphens w:val="0"/>
        <w:jc w:val="both"/>
        <w:rPr>
          <w:rFonts w:ascii="Verdana" w:hAnsi="Verdana" w:cs="Arial"/>
          <w:b/>
        </w:rPr>
      </w:pPr>
      <w:r w:rsidRPr="007A2833">
        <w:rPr>
          <w:rFonts w:ascii="Verdana" w:hAnsi="Verdana" w:cs="Arial"/>
          <w:b/>
        </w:rPr>
        <w:t>8. ESTIMATIVA DAS QUANTIDADES A SER CONTRATADA</w:t>
      </w:r>
    </w:p>
    <w:p w14:paraId="3B80D226" w14:textId="77777777" w:rsidR="005A4DB3" w:rsidRPr="007A2833" w:rsidRDefault="00000000">
      <w:pPr>
        <w:suppressAutoHyphens w:val="0"/>
        <w:jc w:val="both"/>
        <w:rPr>
          <w:rFonts w:ascii="Verdana" w:hAnsi="Verdana"/>
        </w:rPr>
      </w:pPr>
      <w:r w:rsidRPr="007A2833">
        <w:rPr>
          <w:rFonts w:ascii="Verdana" w:hAnsi="Verdana" w:cs="Arial"/>
          <w:b/>
          <w:bCs/>
        </w:rPr>
        <w:t xml:space="preserve">8.1. </w:t>
      </w:r>
      <w:r w:rsidRPr="007A2833">
        <w:rPr>
          <w:rFonts w:ascii="Verdana" w:hAnsi="Verdana" w:cs="Arial"/>
        </w:rPr>
        <w:t>A relação dos itens necessários para contemplar a solução, bem como a estimativa da quantidade a ser contratada é apresentada na tabela a seguir</w:t>
      </w:r>
      <w:r w:rsidRPr="007A2833">
        <w:rPr>
          <w:rFonts w:ascii="Verdana" w:hAnsi="Verdana" w:cs="Arial"/>
          <w:color w:val="000000"/>
        </w:rPr>
        <w:t>.</w:t>
      </w:r>
    </w:p>
    <w:tbl>
      <w:tblPr>
        <w:tblW w:w="9743" w:type="dxa"/>
        <w:tblInd w:w="83" w:type="dxa"/>
        <w:tblLayout w:type="fixed"/>
        <w:tblCellMar>
          <w:top w:w="55" w:type="dxa"/>
          <w:left w:w="55" w:type="dxa"/>
          <w:bottom w:w="55" w:type="dxa"/>
          <w:right w:w="55" w:type="dxa"/>
        </w:tblCellMar>
        <w:tblLook w:val="04A0" w:firstRow="1" w:lastRow="0" w:firstColumn="1" w:lastColumn="0" w:noHBand="0" w:noVBand="1"/>
      </w:tblPr>
      <w:tblGrid>
        <w:gridCol w:w="539"/>
        <w:gridCol w:w="5405"/>
        <w:gridCol w:w="748"/>
        <w:gridCol w:w="679"/>
        <w:gridCol w:w="841"/>
        <w:gridCol w:w="756"/>
        <w:gridCol w:w="775"/>
      </w:tblGrid>
      <w:tr w:rsidR="005A4DB3" w:rsidRPr="007A2833" w14:paraId="4FF29A31" w14:textId="77777777" w:rsidTr="00464D6E">
        <w:tc>
          <w:tcPr>
            <w:tcW w:w="539" w:type="dxa"/>
            <w:tcBorders>
              <w:top w:val="single" w:sz="2" w:space="0" w:color="000000"/>
              <w:left w:val="single" w:sz="2" w:space="0" w:color="000000"/>
              <w:bottom w:val="single" w:sz="2" w:space="0" w:color="000000"/>
            </w:tcBorders>
          </w:tcPr>
          <w:p w14:paraId="2F4BF3CD" w14:textId="77777777" w:rsidR="005A4DB3" w:rsidRPr="007A2833" w:rsidRDefault="00000000">
            <w:pPr>
              <w:pStyle w:val="Contedodatabela"/>
              <w:widowControl w:val="0"/>
              <w:jc w:val="center"/>
              <w:rPr>
                <w:rFonts w:ascii="Verdana" w:hAnsi="Verdana"/>
              </w:rPr>
            </w:pPr>
            <w:r w:rsidRPr="007A2833">
              <w:rPr>
                <w:rFonts w:ascii="Verdana" w:hAnsi="Verdana"/>
                <w:b/>
                <w:bCs/>
              </w:rPr>
              <w:t>Item</w:t>
            </w:r>
          </w:p>
        </w:tc>
        <w:tc>
          <w:tcPr>
            <w:tcW w:w="5405" w:type="dxa"/>
            <w:tcBorders>
              <w:top w:val="single" w:sz="2" w:space="0" w:color="000000"/>
              <w:left w:val="single" w:sz="2" w:space="0" w:color="000000"/>
              <w:bottom w:val="single" w:sz="2" w:space="0" w:color="000000"/>
            </w:tcBorders>
          </w:tcPr>
          <w:p w14:paraId="0FD4C78F" w14:textId="77777777" w:rsidR="005A4DB3" w:rsidRPr="007A2833" w:rsidRDefault="00000000">
            <w:pPr>
              <w:pStyle w:val="Contedodatabela"/>
              <w:widowControl w:val="0"/>
              <w:rPr>
                <w:rFonts w:ascii="Verdana" w:hAnsi="Verdana"/>
              </w:rPr>
            </w:pPr>
            <w:r w:rsidRPr="007A2833">
              <w:rPr>
                <w:rFonts w:ascii="Verdana" w:hAnsi="Verdana"/>
                <w:b/>
                <w:bCs/>
              </w:rPr>
              <w:t>Descrição</w:t>
            </w:r>
          </w:p>
        </w:tc>
        <w:tc>
          <w:tcPr>
            <w:tcW w:w="748" w:type="dxa"/>
            <w:tcBorders>
              <w:top w:val="single" w:sz="2" w:space="0" w:color="000000"/>
              <w:left w:val="single" w:sz="2" w:space="0" w:color="000000"/>
              <w:bottom w:val="single" w:sz="2" w:space="0" w:color="000000"/>
            </w:tcBorders>
          </w:tcPr>
          <w:p w14:paraId="70F86262" w14:textId="77777777" w:rsidR="005A4DB3" w:rsidRPr="007A2833" w:rsidRDefault="00000000">
            <w:pPr>
              <w:pStyle w:val="Contedodatabela"/>
              <w:widowControl w:val="0"/>
              <w:jc w:val="center"/>
              <w:rPr>
                <w:rFonts w:ascii="Verdana" w:hAnsi="Verdana"/>
              </w:rPr>
            </w:pPr>
            <w:r w:rsidRPr="007A2833">
              <w:rPr>
                <w:rFonts w:ascii="Verdana" w:hAnsi="Verdana"/>
                <w:b/>
                <w:bCs/>
              </w:rPr>
              <w:t>Und</w:t>
            </w:r>
          </w:p>
        </w:tc>
        <w:tc>
          <w:tcPr>
            <w:tcW w:w="679" w:type="dxa"/>
            <w:tcBorders>
              <w:top w:val="single" w:sz="2" w:space="0" w:color="000000"/>
              <w:left w:val="single" w:sz="2" w:space="0" w:color="000000"/>
              <w:bottom w:val="single" w:sz="2" w:space="0" w:color="000000"/>
            </w:tcBorders>
          </w:tcPr>
          <w:p w14:paraId="03E3349A" w14:textId="77777777" w:rsidR="005A4DB3" w:rsidRPr="007A2833" w:rsidRDefault="00000000">
            <w:pPr>
              <w:pStyle w:val="Contedodatabela"/>
              <w:widowControl w:val="0"/>
              <w:jc w:val="center"/>
              <w:rPr>
                <w:rFonts w:ascii="Verdana" w:hAnsi="Verdana"/>
                <w:b/>
                <w:bCs/>
              </w:rPr>
            </w:pPr>
            <w:r w:rsidRPr="007A2833">
              <w:rPr>
                <w:rFonts w:ascii="Verdana" w:hAnsi="Verdana"/>
                <w:b/>
                <w:bCs/>
              </w:rPr>
              <w:t>Qtde Geral</w:t>
            </w:r>
          </w:p>
        </w:tc>
        <w:tc>
          <w:tcPr>
            <w:tcW w:w="841" w:type="dxa"/>
            <w:tcBorders>
              <w:top w:val="single" w:sz="2" w:space="0" w:color="000000"/>
              <w:left w:val="single" w:sz="2" w:space="0" w:color="000000"/>
              <w:bottom w:val="single" w:sz="2" w:space="0" w:color="000000"/>
            </w:tcBorders>
          </w:tcPr>
          <w:p w14:paraId="3E65BA1B" w14:textId="77777777" w:rsidR="005A4DB3" w:rsidRPr="007A2833" w:rsidRDefault="00000000">
            <w:pPr>
              <w:pStyle w:val="Contedodatabela"/>
              <w:widowControl w:val="0"/>
              <w:jc w:val="center"/>
              <w:rPr>
                <w:rFonts w:ascii="Verdana" w:hAnsi="Verdana"/>
                <w:b/>
                <w:bCs/>
              </w:rPr>
            </w:pPr>
            <w:r w:rsidRPr="007A2833">
              <w:rPr>
                <w:rFonts w:ascii="Verdana" w:hAnsi="Verdana"/>
                <w:b/>
                <w:bCs/>
              </w:rPr>
              <w:t>Qtde Educação</w:t>
            </w:r>
          </w:p>
        </w:tc>
        <w:tc>
          <w:tcPr>
            <w:tcW w:w="756" w:type="dxa"/>
            <w:tcBorders>
              <w:top w:val="single" w:sz="2" w:space="0" w:color="000000"/>
              <w:left w:val="single" w:sz="2" w:space="0" w:color="000000"/>
              <w:bottom w:val="single" w:sz="2" w:space="0" w:color="000000"/>
            </w:tcBorders>
          </w:tcPr>
          <w:p w14:paraId="5FA1868F" w14:textId="77777777" w:rsidR="005A4DB3" w:rsidRPr="007A2833" w:rsidRDefault="00000000">
            <w:pPr>
              <w:pStyle w:val="Contedodatabela"/>
              <w:widowControl w:val="0"/>
              <w:jc w:val="center"/>
              <w:rPr>
                <w:rFonts w:ascii="Verdana" w:hAnsi="Verdana"/>
                <w:b/>
                <w:bCs/>
              </w:rPr>
            </w:pPr>
            <w:r w:rsidRPr="007A2833">
              <w:rPr>
                <w:rFonts w:ascii="Verdana" w:hAnsi="Verdana"/>
                <w:b/>
                <w:bCs/>
              </w:rPr>
              <w:t>Qtde Saúde</w:t>
            </w:r>
          </w:p>
        </w:tc>
        <w:tc>
          <w:tcPr>
            <w:tcW w:w="775" w:type="dxa"/>
            <w:tcBorders>
              <w:top w:val="single" w:sz="2" w:space="0" w:color="000000"/>
              <w:left w:val="single" w:sz="2" w:space="0" w:color="000000"/>
              <w:bottom w:val="single" w:sz="2" w:space="0" w:color="000000"/>
              <w:right w:val="single" w:sz="2" w:space="0" w:color="000000"/>
            </w:tcBorders>
          </w:tcPr>
          <w:p w14:paraId="52B3F33D" w14:textId="77777777" w:rsidR="005A4DB3" w:rsidRPr="007A2833" w:rsidRDefault="00000000">
            <w:pPr>
              <w:pStyle w:val="Contedodatabela"/>
              <w:widowControl w:val="0"/>
              <w:jc w:val="center"/>
              <w:rPr>
                <w:rFonts w:ascii="Verdana" w:hAnsi="Verdana"/>
                <w:b/>
                <w:bCs/>
              </w:rPr>
            </w:pPr>
            <w:r w:rsidRPr="007A2833">
              <w:rPr>
                <w:rFonts w:ascii="Verdana" w:hAnsi="Verdana"/>
                <w:b/>
                <w:bCs/>
              </w:rPr>
              <w:t>Qtde</w:t>
            </w:r>
          </w:p>
          <w:p w14:paraId="5C875C73" w14:textId="77777777" w:rsidR="005A4DB3" w:rsidRPr="007A2833" w:rsidRDefault="00000000">
            <w:pPr>
              <w:pStyle w:val="Contedodatabela"/>
              <w:widowControl w:val="0"/>
              <w:jc w:val="center"/>
              <w:rPr>
                <w:rFonts w:ascii="Verdana" w:hAnsi="Verdana"/>
                <w:b/>
                <w:bCs/>
              </w:rPr>
            </w:pPr>
            <w:r w:rsidRPr="007A2833">
              <w:rPr>
                <w:rFonts w:ascii="Verdana" w:hAnsi="Verdana"/>
                <w:b/>
                <w:bCs/>
              </w:rPr>
              <w:t>Total</w:t>
            </w:r>
          </w:p>
        </w:tc>
      </w:tr>
      <w:tr w:rsidR="005A4DB3" w:rsidRPr="007A2833" w14:paraId="3BE2E66D" w14:textId="77777777" w:rsidTr="00464D6E">
        <w:tc>
          <w:tcPr>
            <w:tcW w:w="539" w:type="dxa"/>
            <w:tcBorders>
              <w:left w:val="single" w:sz="2" w:space="0" w:color="000000"/>
              <w:bottom w:val="single" w:sz="2" w:space="0" w:color="000000"/>
            </w:tcBorders>
          </w:tcPr>
          <w:p w14:paraId="291231A7" w14:textId="77777777" w:rsidR="005A4DB3" w:rsidRPr="007A2833" w:rsidRDefault="00000000">
            <w:pPr>
              <w:pStyle w:val="Contedodatabela"/>
              <w:widowControl w:val="0"/>
              <w:jc w:val="center"/>
              <w:rPr>
                <w:rFonts w:ascii="Verdana" w:hAnsi="Verdana"/>
              </w:rPr>
            </w:pPr>
            <w:r w:rsidRPr="007A2833">
              <w:rPr>
                <w:rFonts w:ascii="Verdana" w:hAnsi="Verdana"/>
              </w:rPr>
              <w:t>01</w:t>
            </w:r>
          </w:p>
        </w:tc>
        <w:tc>
          <w:tcPr>
            <w:tcW w:w="5405" w:type="dxa"/>
            <w:tcBorders>
              <w:left w:val="single" w:sz="2" w:space="0" w:color="000000"/>
              <w:bottom w:val="single" w:sz="2" w:space="0" w:color="000000"/>
            </w:tcBorders>
          </w:tcPr>
          <w:p w14:paraId="3A07A41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7.500 A 12.000 BTUS</w:t>
            </w:r>
            <w:r w:rsidRPr="007A2833">
              <w:rPr>
                <w:rFonts w:ascii="Verdana" w:hAnsi="Verdana" w:cs="Arial"/>
                <w:color w:val="000000"/>
                <w:lang w:eastAsia="pt-BR"/>
              </w:rPr>
              <w:br/>
              <w:t>incluindo a obrigação de pelo menos 3 metros de linha, não importando a distância entre a evaporadora e</w:t>
            </w:r>
            <w:r w:rsidRPr="007A2833">
              <w:rPr>
                <w:rFonts w:ascii="Verdana" w:hAnsi="Verdana" w:cs="Arial"/>
                <w:color w:val="000000"/>
                <w:lang w:eastAsia="pt-BR"/>
              </w:rPr>
              <w:br/>
              <w:t>condensadora. composto de unidade condensadora e 1 unidade evaporadora SERV</w:t>
            </w:r>
          </w:p>
        </w:tc>
        <w:tc>
          <w:tcPr>
            <w:tcW w:w="748" w:type="dxa"/>
            <w:tcBorders>
              <w:left w:val="single" w:sz="2" w:space="0" w:color="000000"/>
              <w:bottom w:val="single" w:sz="2" w:space="0" w:color="000000"/>
            </w:tcBorders>
          </w:tcPr>
          <w:p w14:paraId="522DF631" w14:textId="77777777" w:rsidR="005A4DB3" w:rsidRPr="007A2833" w:rsidRDefault="00000000">
            <w:pPr>
              <w:pStyle w:val="Contedodatabela"/>
              <w:widowControl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484AA3B8" w14:textId="77777777" w:rsidR="005A4DB3" w:rsidRPr="007A2833" w:rsidRDefault="00000000">
            <w:pPr>
              <w:widowControl w:val="0"/>
              <w:rPr>
                <w:rFonts w:ascii="Verdana" w:hAnsi="Verdana"/>
              </w:rPr>
            </w:pPr>
            <w:r w:rsidRPr="007A2833">
              <w:rPr>
                <w:rFonts w:ascii="Verdana" w:hAnsi="Verdana" w:cs="Arial"/>
                <w:color w:val="000000"/>
              </w:rPr>
              <w:t>20</w:t>
            </w:r>
          </w:p>
        </w:tc>
        <w:tc>
          <w:tcPr>
            <w:tcW w:w="841" w:type="dxa"/>
            <w:tcBorders>
              <w:left w:val="single" w:sz="2" w:space="0" w:color="000000"/>
              <w:bottom w:val="single" w:sz="2" w:space="0" w:color="000000"/>
            </w:tcBorders>
          </w:tcPr>
          <w:p w14:paraId="7277B596"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757E4356"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07EA2039" w14:textId="77777777" w:rsidR="005A4DB3" w:rsidRPr="007A2833" w:rsidRDefault="00000000">
            <w:pPr>
              <w:widowControl w:val="0"/>
              <w:rPr>
                <w:rFonts w:ascii="Verdana" w:hAnsi="Verdana"/>
              </w:rPr>
            </w:pPr>
            <w:r w:rsidRPr="007A2833">
              <w:rPr>
                <w:rFonts w:ascii="Verdana" w:hAnsi="Verdana"/>
                <w:color w:val="000000"/>
              </w:rPr>
              <w:t>60</w:t>
            </w:r>
          </w:p>
        </w:tc>
      </w:tr>
      <w:tr w:rsidR="005A4DB3" w:rsidRPr="007A2833" w14:paraId="7B05A47F" w14:textId="77777777" w:rsidTr="00464D6E">
        <w:tc>
          <w:tcPr>
            <w:tcW w:w="539" w:type="dxa"/>
            <w:tcBorders>
              <w:left w:val="single" w:sz="2" w:space="0" w:color="000000"/>
              <w:bottom w:val="single" w:sz="2" w:space="0" w:color="000000"/>
            </w:tcBorders>
          </w:tcPr>
          <w:p w14:paraId="0AAEB486" w14:textId="77777777" w:rsidR="005A4DB3" w:rsidRPr="007A2833" w:rsidRDefault="00000000">
            <w:pPr>
              <w:pStyle w:val="Contedodatabela"/>
              <w:widowControl w:val="0"/>
              <w:jc w:val="center"/>
              <w:rPr>
                <w:rFonts w:ascii="Verdana" w:hAnsi="Verdana"/>
              </w:rPr>
            </w:pPr>
            <w:r w:rsidRPr="007A2833">
              <w:rPr>
                <w:rFonts w:ascii="Verdana" w:hAnsi="Verdana"/>
              </w:rPr>
              <w:t>02</w:t>
            </w:r>
          </w:p>
        </w:tc>
        <w:tc>
          <w:tcPr>
            <w:tcW w:w="5405" w:type="dxa"/>
            <w:tcBorders>
              <w:left w:val="single" w:sz="2" w:space="0" w:color="000000"/>
              <w:bottom w:val="single" w:sz="2" w:space="0" w:color="000000"/>
            </w:tcBorders>
          </w:tcPr>
          <w:p w14:paraId="6B5032B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18.000 A 24.000 BTUS incluindo a obrigação de pelo menos 3 metros de linha, não importando a distância entre a evaporadora e condensadora. composto de unidade condensadora e 1 unidade evaporadora SERV</w:t>
            </w:r>
          </w:p>
        </w:tc>
        <w:tc>
          <w:tcPr>
            <w:tcW w:w="748" w:type="dxa"/>
            <w:tcBorders>
              <w:left w:val="single" w:sz="2" w:space="0" w:color="000000"/>
              <w:bottom w:val="single" w:sz="2" w:space="0" w:color="000000"/>
            </w:tcBorders>
          </w:tcPr>
          <w:p w14:paraId="7EB7C0D2"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6A6D26CE"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7876AA0A"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7B662F79" w14:textId="77777777" w:rsidR="005A4DB3" w:rsidRPr="007A2833" w:rsidRDefault="00000000">
            <w:pPr>
              <w:widowControl w:val="0"/>
              <w:rPr>
                <w:rFonts w:ascii="Verdana" w:hAnsi="Verdana"/>
              </w:rPr>
            </w:pPr>
            <w:r w:rsidRPr="007A2833">
              <w:rPr>
                <w:rFonts w:ascii="Verdana" w:hAnsi="Verdana"/>
                <w:color w:val="000000"/>
              </w:rPr>
              <w:t>15</w:t>
            </w:r>
          </w:p>
        </w:tc>
        <w:tc>
          <w:tcPr>
            <w:tcW w:w="775" w:type="dxa"/>
            <w:tcBorders>
              <w:left w:val="single" w:sz="2" w:space="0" w:color="000000"/>
              <w:bottom w:val="single" w:sz="2" w:space="0" w:color="000000"/>
              <w:right w:val="single" w:sz="2" w:space="0" w:color="000000"/>
            </w:tcBorders>
          </w:tcPr>
          <w:p w14:paraId="1A384040"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6D3C3E4F" w14:textId="77777777" w:rsidTr="00464D6E">
        <w:tc>
          <w:tcPr>
            <w:tcW w:w="539" w:type="dxa"/>
            <w:tcBorders>
              <w:left w:val="single" w:sz="2" w:space="0" w:color="000000"/>
              <w:bottom w:val="single" w:sz="2" w:space="0" w:color="000000"/>
            </w:tcBorders>
          </w:tcPr>
          <w:p w14:paraId="2284A6C2" w14:textId="77777777" w:rsidR="005A4DB3" w:rsidRPr="007A2833" w:rsidRDefault="00000000">
            <w:pPr>
              <w:pStyle w:val="Contedodatabela"/>
              <w:widowControl w:val="0"/>
              <w:jc w:val="center"/>
              <w:rPr>
                <w:rFonts w:ascii="Verdana" w:hAnsi="Verdana"/>
              </w:rPr>
            </w:pPr>
            <w:r w:rsidRPr="007A2833">
              <w:rPr>
                <w:rFonts w:ascii="Verdana" w:hAnsi="Verdana"/>
              </w:rPr>
              <w:t>03</w:t>
            </w:r>
          </w:p>
        </w:tc>
        <w:tc>
          <w:tcPr>
            <w:tcW w:w="5405" w:type="dxa"/>
            <w:tcBorders>
              <w:left w:val="single" w:sz="2" w:space="0" w:color="000000"/>
              <w:bottom w:val="single" w:sz="2" w:space="0" w:color="000000"/>
            </w:tcBorders>
          </w:tcPr>
          <w:p w14:paraId="55FE1573"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36.000 BTUS incluindo a obrigação de pelo menos 3 metros de linha, não importando a distância entre a evaporadora e condensadora. composto de unidade condensadora e 1 unidade evaporadora SERV</w:t>
            </w:r>
          </w:p>
        </w:tc>
        <w:tc>
          <w:tcPr>
            <w:tcW w:w="748" w:type="dxa"/>
            <w:tcBorders>
              <w:left w:val="single" w:sz="2" w:space="0" w:color="000000"/>
              <w:bottom w:val="single" w:sz="2" w:space="0" w:color="000000"/>
            </w:tcBorders>
          </w:tcPr>
          <w:p w14:paraId="0F89C6BB"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3399A144"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27CC836C"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6BDA9847"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3C10D806"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18CA0D0D" w14:textId="77777777" w:rsidTr="00464D6E">
        <w:tc>
          <w:tcPr>
            <w:tcW w:w="539" w:type="dxa"/>
            <w:tcBorders>
              <w:left w:val="single" w:sz="2" w:space="0" w:color="000000"/>
              <w:bottom w:val="single" w:sz="2" w:space="0" w:color="000000"/>
            </w:tcBorders>
          </w:tcPr>
          <w:p w14:paraId="3B2F5EA0" w14:textId="77777777" w:rsidR="005A4DB3" w:rsidRPr="007A2833" w:rsidRDefault="00000000">
            <w:pPr>
              <w:pStyle w:val="Contedodatabela"/>
              <w:widowControl w:val="0"/>
              <w:jc w:val="center"/>
              <w:rPr>
                <w:rFonts w:ascii="Verdana" w:hAnsi="Verdana"/>
              </w:rPr>
            </w:pPr>
            <w:r w:rsidRPr="007A2833">
              <w:rPr>
                <w:rFonts w:ascii="Verdana" w:hAnsi="Verdana"/>
              </w:rPr>
              <w:t>04</w:t>
            </w:r>
          </w:p>
        </w:tc>
        <w:tc>
          <w:tcPr>
            <w:tcW w:w="5405" w:type="dxa"/>
            <w:tcBorders>
              <w:left w:val="single" w:sz="2" w:space="0" w:color="000000"/>
              <w:bottom w:val="single" w:sz="2" w:space="0" w:color="000000"/>
            </w:tcBorders>
          </w:tcPr>
          <w:p w14:paraId="234DF8C4"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48.000 BTUS incluindo a obrigação de pelo menos 3 metros de linha, não importando a distância entre a evaporadora e condensadora. composto de unidade condensadora e 1 unidade evaporadora SERV</w:t>
            </w:r>
          </w:p>
        </w:tc>
        <w:tc>
          <w:tcPr>
            <w:tcW w:w="748" w:type="dxa"/>
            <w:tcBorders>
              <w:left w:val="single" w:sz="2" w:space="0" w:color="000000"/>
              <w:bottom w:val="single" w:sz="2" w:space="0" w:color="000000"/>
            </w:tcBorders>
          </w:tcPr>
          <w:p w14:paraId="014D4C7A"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0D7B8C8F"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57CC122E"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4AE257F3"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6854D05A" w14:textId="77777777" w:rsidR="005A4DB3" w:rsidRPr="007A2833" w:rsidRDefault="00000000">
            <w:pPr>
              <w:widowControl w:val="0"/>
              <w:rPr>
                <w:rFonts w:ascii="Verdana" w:hAnsi="Verdana"/>
              </w:rPr>
            </w:pPr>
            <w:r w:rsidRPr="007A2833">
              <w:rPr>
                <w:rFonts w:ascii="Verdana" w:hAnsi="Verdana"/>
                <w:color w:val="000000"/>
              </w:rPr>
              <w:t>20</w:t>
            </w:r>
          </w:p>
        </w:tc>
      </w:tr>
      <w:tr w:rsidR="005A4DB3" w:rsidRPr="007A2833" w14:paraId="13F34B48" w14:textId="77777777" w:rsidTr="00464D6E">
        <w:tc>
          <w:tcPr>
            <w:tcW w:w="539" w:type="dxa"/>
            <w:tcBorders>
              <w:left w:val="single" w:sz="2" w:space="0" w:color="000000"/>
              <w:bottom w:val="single" w:sz="2" w:space="0" w:color="000000"/>
            </w:tcBorders>
          </w:tcPr>
          <w:p w14:paraId="1A6364F8" w14:textId="77777777" w:rsidR="005A4DB3" w:rsidRPr="007A2833" w:rsidRDefault="00000000">
            <w:pPr>
              <w:pStyle w:val="Contedodatabela"/>
              <w:widowControl w:val="0"/>
              <w:jc w:val="center"/>
              <w:rPr>
                <w:rFonts w:ascii="Verdana" w:hAnsi="Verdana"/>
              </w:rPr>
            </w:pPr>
            <w:r w:rsidRPr="007A2833">
              <w:rPr>
                <w:rFonts w:ascii="Verdana" w:hAnsi="Verdana"/>
              </w:rPr>
              <w:t>05</w:t>
            </w:r>
          </w:p>
        </w:tc>
        <w:tc>
          <w:tcPr>
            <w:tcW w:w="5405" w:type="dxa"/>
            <w:tcBorders>
              <w:left w:val="single" w:sz="2" w:space="0" w:color="000000"/>
              <w:bottom w:val="single" w:sz="2" w:space="0" w:color="000000"/>
            </w:tcBorders>
          </w:tcPr>
          <w:p w14:paraId="72254F3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60.000 BTUS incluindo a obrigação de pelo menos 3 metros de linha, não importando a distância entre a evaporadora e condensadora. composto de unidade condensadora e 1 unidade evaporadora SERV</w:t>
            </w:r>
          </w:p>
        </w:tc>
        <w:tc>
          <w:tcPr>
            <w:tcW w:w="748" w:type="dxa"/>
            <w:tcBorders>
              <w:left w:val="single" w:sz="2" w:space="0" w:color="000000"/>
              <w:bottom w:val="single" w:sz="2" w:space="0" w:color="000000"/>
            </w:tcBorders>
          </w:tcPr>
          <w:p w14:paraId="1C5DCC80"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557B0F5C" w14:textId="77777777" w:rsidR="005A4DB3" w:rsidRPr="007A2833" w:rsidRDefault="00000000">
            <w:pPr>
              <w:widowControl w:val="0"/>
              <w:rPr>
                <w:rFonts w:ascii="Verdana" w:hAnsi="Verdana"/>
              </w:rPr>
            </w:pPr>
            <w:r w:rsidRPr="007A2833">
              <w:rPr>
                <w:rFonts w:ascii="Verdana" w:hAnsi="Verdana"/>
                <w:color w:val="000000"/>
              </w:rPr>
              <w:t>3</w:t>
            </w:r>
          </w:p>
        </w:tc>
        <w:tc>
          <w:tcPr>
            <w:tcW w:w="841" w:type="dxa"/>
            <w:tcBorders>
              <w:left w:val="single" w:sz="2" w:space="0" w:color="000000"/>
              <w:bottom w:val="single" w:sz="2" w:space="0" w:color="000000"/>
            </w:tcBorders>
          </w:tcPr>
          <w:p w14:paraId="6D09137C"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103D7ECD" w14:textId="77777777" w:rsidR="005A4DB3" w:rsidRPr="007A2833" w:rsidRDefault="00000000">
            <w:pPr>
              <w:widowControl w:val="0"/>
              <w:rPr>
                <w:rFonts w:ascii="Verdana" w:hAnsi="Verdana"/>
              </w:rPr>
            </w:pPr>
            <w:r w:rsidRPr="007A2833">
              <w:rPr>
                <w:rFonts w:ascii="Verdana" w:hAnsi="Verdana"/>
                <w:color w:val="000000"/>
              </w:rPr>
              <w:t>4</w:t>
            </w:r>
          </w:p>
        </w:tc>
        <w:tc>
          <w:tcPr>
            <w:tcW w:w="775" w:type="dxa"/>
            <w:tcBorders>
              <w:left w:val="single" w:sz="2" w:space="0" w:color="000000"/>
              <w:bottom w:val="single" w:sz="2" w:space="0" w:color="000000"/>
              <w:right w:val="single" w:sz="2" w:space="0" w:color="000000"/>
            </w:tcBorders>
          </w:tcPr>
          <w:p w14:paraId="2236309A" w14:textId="77777777" w:rsidR="005A4DB3" w:rsidRPr="007A2833" w:rsidRDefault="00000000">
            <w:pPr>
              <w:widowControl w:val="0"/>
              <w:rPr>
                <w:rFonts w:ascii="Verdana" w:hAnsi="Verdana"/>
              </w:rPr>
            </w:pPr>
            <w:r w:rsidRPr="007A2833">
              <w:rPr>
                <w:rFonts w:ascii="Verdana" w:hAnsi="Verdana"/>
                <w:color w:val="000000"/>
              </w:rPr>
              <w:t>12</w:t>
            </w:r>
          </w:p>
        </w:tc>
      </w:tr>
      <w:tr w:rsidR="005A4DB3" w:rsidRPr="007A2833" w14:paraId="52462595" w14:textId="77777777" w:rsidTr="00464D6E">
        <w:tc>
          <w:tcPr>
            <w:tcW w:w="539" w:type="dxa"/>
            <w:tcBorders>
              <w:left w:val="single" w:sz="2" w:space="0" w:color="000000"/>
              <w:bottom w:val="single" w:sz="2" w:space="0" w:color="000000"/>
            </w:tcBorders>
          </w:tcPr>
          <w:p w14:paraId="779BB9A2" w14:textId="77777777" w:rsidR="005A4DB3" w:rsidRPr="007A2833" w:rsidRDefault="00000000">
            <w:pPr>
              <w:pStyle w:val="Contedodatabela"/>
              <w:widowControl w:val="0"/>
              <w:jc w:val="center"/>
              <w:rPr>
                <w:rFonts w:ascii="Verdana" w:hAnsi="Verdana"/>
              </w:rPr>
            </w:pPr>
            <w:r w:rsidRPr="007A2833">
              <w:rPr>
                <w:rFonts w:ascii="Verdana" w:hAnsi="Verdana"/>
              </w:rPr>
              <w:lastRenderedPageBreak/>
              <w:t>06</w:t>
            </w:r>
          </w:p>
        </w:tc>
        <w:tc>
          <w:tcPr>
            <w:tcW w:w="5405" w:type="dxa"/>
            <w:tcBorders>
              <w:left w:val="single" w:sz="2" w:space="0" w:color="000000"/>
              <w:bottom w:val="single" w:sz="2" w:space="0" w:color="000000"/>
            </w:tcBorders>
          </w:tcPr>
          <w:p w14:paraId="2C2D69B3"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QEUIPAMENTO DE AR CONDICIONADO DE JANELA (EVAPORADORA E CONDENSADORA). deve-se efetuar a limpeza de todos os componentes, sendo necessária a retirada do equipamento que está instalada. no serviço estarão inclusos todos os insumos necessários à execução do serviço e posterior reinstalação do equipamento. SERV</w:t>
            </w:r>
          </w:p>
        </w:tc>
        <w:tc>
          <w:tcPr>
            <w:tcW w:w="748" w:type="dxa"/>
            <w:tcBorders>
              <w:left w:val="single" w:sz="2" w:space="0" w:color="000000"/>
              <w:bottom w:val="single" w:sz="2" w:space="0" w:color="000000"/>
            </w:tcBorders>
          </w:tcPr>
          <w:p w14:paraId="653CB697"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6535B265"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5809A9FA"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05CABB22"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4D79BCA0"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0033999B" w14:textId="77777777" w:rsidTr="00464D6E">
        <w:tc>
          <w:tcPr>
            <w:tcW w:w="539" w:type="dxa"/>
            <w:tcBorders>
              <w:left w:val="single" w:sz="2" w:space="0" w:color="000000"/>
              <w:bottom w:val="single" w:sz="2" w:space="0" w:color="000000"/>
            </w:tcBorders>
          </w:tcPr>
          <w:p w14:paraId="681CAEB3" w14:textId="77777777" w:rsidR="005A4DB3" w:rsidRPr="007A2833" w:rsidRDefault="00000000">
            <w:pPr>
              <w:pStyle w:val="Contedodatabela"/>
              <w:widowControl w:val="0"/>
              <w:jc w:val="center"/>
              <w:rPr>
                <w:rFonts w:ascii="Verdana" w:hAnsi="Verdana"/>
              </w:rPr>
            </w:pPr>
            <w:r w:rsidRPr="007A2833">
              <w:rPr>
                <w:rFonts w:ascii="Verdana" w:hAnsi="Verdana"/>
              </w:rPr>
              <w:t>07</w:t>
            </w:r>
          </w:p>
        </w:tc>
        <w:tc>
          <w:tcPr>
            <w:tcW w:w="5405" w:type="dxa"/>
            <w:tcBorders>
              <w:left w:val="single" w:sz="2" w:space="0" w:color="000000"/>
              <w:bottom w:val="single" w:sz="2" w:space="0" w:color="000000"/>
            </w:tcBorders>
          </w:tcPr>
          <w:p w14:paraId="2F67069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de 7.000 a 12.000 btus) SERV</w:t>
            </w:r>
          </w:p>
        </w:tc>
        <w:tc>
          <w:tcPr>
            <w:tcW w:w="748" w:type="dxa"/>
            <w:tcBorders>
              <w:left w:val="single" w:sz="2" w:space="0" w:color="000000"/>
              <w:bottom w:val="single" w:sz="2" w:space="0" w:color="000000"/>
            </w:tcBorders>
          </w:tcPr>
          <w:p w14:paraId="1E7552A2"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15EFE107" w14:textId="77777777" w:rsidR="005A4DB3" w:rsidRPr="007A2833" w:rsidRDefault="00000000">
            <w:pPr>
              <w:widowControl w:val="0"/>
              <w:rPr>
                <w:rFonts w:ascii="Verdana" w:hAnsi="Verdana"/>
              </w:rPr>
            </w:pPr>
            <w:r w:rsidRPr="007A2833">
              <w:rPr>
                <w:rFonts w:ascii="Verdana" w:hAnsi="Verdana"/>
                <w:color w:val="000000"/>
              </w:rPr>
              <w:t>80</w:t>
            </w:r>
          </w:p>
        </w:tc>
        <w:tc>
          <w:tcPr>
            <w:tcW w:w="841" w:type="dxa"/>
            <w:tcBorders>
              <w:left w:val="single" w:sz="2" w:space="0" w:color="000000"/>
              <w:bottom w:val="single" w:sz="2" w:space="0" w:color="000000"/>
            </w:tcBorders>
          </w:tcPr>
          <w:p w14:paraId="2E988AA8" w14:textId="77777777" w:rsidR="005A4DB3" w:rsidRPr="007A2833" w:rsidRDefault="00000000">
            <w:pPr>
              <w:widowControl w:val="0"/>
              <w:rPr>
                <w:rFonts w:ascii="Verdana" w:hAnsi="Verdana"/>
              </w:rPr>
            </w:pPr>
            <w:r w:rsidRPr="007A2833">
              <w:rPr>
                <w:rFonts w:ascii="Verdana" w:hAnsi="Verdana"/>
                <w:color w:val="000000"/>
              </w:rPr>
              <w:t>60</w:t>
            </w:r>
          </w:p>
        </w:tc>
        <w:tc>
          <w:tcPr>
            <w:tcW w:w="756" w:type="dxa"/>
            <w:tcBorders>
              <w:left w:val="single" w:sz="2" w:space="0" w:color="000000"/>
              <w:bottom w:val="single" w:sz="2" w:space="0" w:color="000000"/>
            </w:tcBorders>
          </w:tcPr>
          <w:p w14:paraId="2D0C22F4" w14:textId="77777777" w:rsidR="005A4DB3" w:rsidRPr="007A2833" w:rsidRDefault="00000000">
            <w:pPr>
              <w:widowControl w:val="0"/>
              <w:rPr>
                <w:rFonts w:ascii="Verdana" w:hAnsi="Verdana"/>
              </w:rPr>
            </w:pPr>
            <w:r w:rsidRPr="007A2833">
              <w:rPr>
                <w:rFonts w:ascii="Verdana" w:hAnsi="Verdana"/>
                <w:color w:val="000000"/>
              </w:rPr>
              <w:t>80</w:t>
            </w:r>
          </w:p>
        </w:tc>
        <w:tc>
          <w:tcPr>
            <w:tcW w:w="775" w:type="dxa"/>
            <w:tcBorders>
              <w:left w:val="single" w:sz="2" w:space="0" w:color="000000"/>
              <w:bottom w:val="single" w:sz="2" w:space="0" w:color="000000"/>
              <w:right w:val="single" w:sz="2" w:space="0" w:color="000000"/>
            </w:tcBorders>
          </w:tcPr>
          <w:p w14:paraId="45A5AEE6" w14:textId="77777777" w:rsidR="005A4DB3" w:rsidRPr="007A2833" w:rsidRDefault="00000000">
            <w:pPr>
              <w:widowControl w:val="0"/>
              <w:rPr>
                <w:rFonts w:ascii="Verdana" w:hAnsi="Verdana"/>
              </w:rPr>
            </w:pPr>
            <w:r w:rsidRPr="007A2833">
              <w:rPr>
                <w:rFonts w:ascii="Verdana" w:hAnsi="Verdana"/>
                <w:color w:val="000000"/>
              </w:rPr>
              <w:t>220</w:t>
            </w:r>
          </w:p>
        </w:tc>
      </w:tr>
      <w:tr w:rsidR="005A4DB3" w:rsidRPr="007A2833" w14:paraId="42AD71DA" w14:textId="77777777" w:rsidTr="00464D6E">
        <w:tc>
          <w:tcPr>
            <w:tcW w:w="539" w:type="dxa"/>
            <w:tcBorders>
              <w:left w:val="single" w:sz="2" w:space="0" w:color="000000"/>
              <w:bottom w:val="single" w:sz="2" w:space="0" w:color="000000"/>
            </w:tcBorders>
          </w:tcPr>
          <w:p w14:paraId="56987FF0" w14:textId="77777777" w:rsidR="005A4DB3" w:rsidRPr="007A2833" w:rsidRDefault="00000000">
            <w:pPr>
              <w:pStyle w:val="Contedodatabela"/>
              <w:widowControl w:val="0"/>
              <w:jc w:val="center"/>
              <w:rPr>
                <w:rFonts w:ascii="Verdana" w:hAnsi="Verdana"/>
              </w:rPr>
            </w:pPr>
            <w:r w:rsidRPr="007A2833">
              <w:rPr>
                <w:rFonts w:ascii="Verdana" w:hAnsi="Verdana"/>
              </w:rPr>
              <w:t>08</w:t>
            </w:r>
          </w:p>
        </w:tc>
        <w:tc>
          <w:tcPr>
            <w:tcW w:w="5405" w:type="dxa"/>
            <w:tcBorders>
              <w:left w:val="single" w:sz="2" w:space="0" w:color="000000"/>
              <w:bottom w:val="single" w:sz="2" w:space="0" w:color="000000"/>
            </w:tcBorders>
          </w:tcPr>
          <w:p w14:paraId="3370EF9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de 18.000 a 24.000 btus)SERV</w:t>
            </w:r>
          </w:p>
        </w:tc>
        <w:tc>
          <w:tcPr>
            <w:tcW w:w="748" w:type="dxa"/>
            <w:tcBorders>
              <w:left w:val="single" w:sz="2" w:space="0" w:color="000000"/>
              <w:bottom w:val="single" w:sz="2" w:space="0" w:color="000000"/>
            </w:tcBorders>
          </w:tcPr>
          <w:p w14:paraId="0EA4F83C"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69D3D0FD" w14:textId="77777777" w:rsidR="005A4DB3" w:rsidRPr="007A2833" w:rsidRDefault="00000000">
            <w:pPr>
              <w:widowControl w:val="0"/>
              <w:rPr>
                <w:rFonts w:ascii="Verdana" w:hAnsi="Verdana"/>
              </w:rPr>
            </w:pPr>
            <w:r w:rsidRPr="007A2833">
              <w:rPr>
                <w:rFonts w:ascii="Verdana" w:hAnsi="Verdana"/>
                <w:color w:val="000000"/>
              </w:rPr>
              <w:t>50</w:t>
            </w:r>
          </w:p>
        </w:tc>
        <w:tc>
          <w:tcPr>
            <w:tcW w:w="841" w:type="dxa"/>
            <w:tcBorders>
              <w:left w:val="single" w:sz="2" w:space="0" w:color="000000"/>
              <w:bottom w:val="single" w:sz="2" w:space="0" w:color="000000"/>
            </w:tcBorders>
          </w:tcPr>
          <w:p w14:paraId="7E0566C7" w14:textId="77777777" w:rsidR="005A4DB3" w:rsidRPr="007A2833" w:rsidRDefault="00000000">
            <w:pPr>
              <w:widowControl w:val="0"/>
              <w:rPr>
                <w:rFonts w:ascii="Verdana" w:hAnsi="Verdana"/>
              </w:rPr>
            </w:pPr>
            <w:r w:rsidRPr="007A2833">
              <w:rPr>
                <w:rFonts w:ascii="Verdana" w:hAnsi="Verdana"/>
                <w:color w:val="000000"/>
              </w:rPr>
              <w:t>60</w:t>
            </w:r>
          </w:p>
        </w:tc>
        <w:tc>
          <w:tcPr>
            <w:tcW w:w="756" w:type="dxa"/>
            <w:tcBorders>
              <w:left w:val="single" w:sz="2" w:space="0" w:color="000000"/>
              <w:bottom w:val="single" w:sz="2" w:space="0" w:color="000000"/>
            </w:tcBorders>
          </w:tcPr>
          <w:p w14:paraId="3044DD93" w14:textId="77777777" w:rsidR="005A4DB3" w:rsidRPr="007A2833" w:rsidRDefault="00000000">
            <w:pPr>
              <w:widowControl w:val="0"/>
              <w:rPr>
                <w:rFonts w:ascii="Verdana" w:hAnsi="Verdana"/>
              </w:rPr>
            </w:pPr>
            <w:r w:rsidRPr="007A2833">
              <w:rPr>
                <w:rFonts w:ascii="Verdana" w:hAnsi="Verdana"/>
                <w:color w:val="000000"/>
              </w:rPr>
              <w:t>70</w:t>
            </w:r>
          </w:p>
        </w:tc>
        <w:tc>
          <w:tcPr>
            <w:tcW w:w="775" w:type="dxa"/>
            <w:tcBorders>
              <w:left w:val="single" w:sz="2" w:space="0" w:color="000000"/>
              <w:bottom w:val="single" w:sz="2" w:space="0" w:color="000000"/>
              <w:right w:val="single" w:sz="2" w:space="0" w:color="000000"/>
            </w:tcBorders>
          </w:tcPr>
          <w:p w14:paraId="5CF51EDA" w14:textId="77777777" w:rsidR="005A4DB3" w:rsidRPr="007A2833" w:rsidRDefault="00000000">
            <w:pPr>
              <w:widowControl w:val="0"/>
              <w:rPr>
                <w:rFonts w:ascii="Verdana" w:hAnsi="Verdana"/>
              </w:rPr>
            </w:pPr>
            <w:r w:rsidRPr="007A2833">
              <w:rPr>
                <w:rFonts w:ascii="Verdana" w:hAnsi="Verdana"/>
                <w:color w:val="000000"/>
              </w:rPr>
              <w:t>180</w:t>
            </w:r>
          </w:p>
        </w:tc>
      </w:tr>
      <w:tr w:rsidR="005A4DB3" w:rsidRPr="007A2833" w14:paraId="1DC4EE27" w14:textId="77777777" w:rsidTr="00464D6E">
        <w:tc>
          <w:tcPr>
            <w:tcW w:w="539" w:type="dxa"/>
            <w:tcBorders>
              <w:left w:val="single" w:sz="2" w:space="0" w:color="000000"/>
              <w:bottom w:val="single" w:sz="2" w:space="0" w:color="000000"/>
            </w:tcBorders>
          </w:tcPr>
          <w:p w14:paraId="12F59E2D" w14:textId="77777777" w:rsidR="005A4DB3" w:rsidRPr="007A2833" w:rsidRDefault="00000000">
            <w:pPr>
              <w:pStyle w:val="Contedodatabela"/>
              <w:widowControl w:val="0"/>
              <w:jc w:val="center"/>
              <w:rPr>
                <w:rFonts w:ascii="Verdana" w:hAnsi="Verdana"/>
              </w:rPr>
            </w:pPr>
            <w:r w:rsidRPr="007A2833">
              <w:rPr>
                <w:rFonts w:ascii="Verdana" w:hAnsi="Verdana"/>
              </w:rPr>
              <w:t>09</w:t>
            </w:r>
          </w:p>
        </w:tc>
        <w:tc>
          <w:tcPr>
            <w:tcW w:w="5405" w:type="dxa"/>
            <w:tcBorders>
              <w:left w:val="single" w:sz="2" w:space="0" w:color="000000"/>
              <w:bottom w:val="single" w:sz="2" w:space="0" w:color="000000"/>
            </w:tcBorders>
          </w:tcPr>
          <w:p w14:paraId="73C1DFF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com mais de 24.000 btus) SERV</w:t>
            </w:r>
          </w:p>
        </w:tc>
        <w:tc>
          <w:tcPr>
            <w:tcW w:w="748" w:type="dxa"/>
            <w:tcBorders>
              <w:left w:val="single" w:sz="2" w:space="0" w:color="000000"/>
              <w:bottom w:val="single" w:sz="2" w:space="0" w:color="000000"/>
            </w:tcBorders>
          </w:tcPr>
          <w:p w14:paraId="6FBADD3A"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6EC5DEB2" w14:textId="77777777" w:rsidR="005A4DB3" w:rsidRPr="007A2833" w:rsidRDefault="00000000">
            <w:pPr>
              <w:widowControl w:val="0"/>
              <w:rPr>
                <w:rFonts w:ascii="Verdana" w:hAnsi="Verdana"/>
              </w:rPr>
            </w:pPr>
            <w:r w:rsidRPr="007A2833">
              <w:rPr>
                <w:rFonts w:ascii="Verdana" w:hAnsi="Verdana"/>
                <w:color w:val="000000"/>
              </w:rPr>
              <w:t>40</w:t>
            </w:r>
          </w:p>
        </w:tc>
        <w:tc>
          <w:tcPr>
            <w:tcW w:w="841" w:type="dxa"/>
            <w:tcBorders>
              <w:left w:val="single" w:sz="2" w:space="0" w:color="000000"/>
              <w:bottom w:val="single" w:sz="2" w:space="0" w:color="000000"/>
            </w:tcBorders>
          </w:tcPr>
          <w:p w14:paraId="37FD50C5"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0C106405"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6BD9CE1C" w14:textId="77777777" w:rsidR="005A4DB3" w:rsidRPr="007A2833" w:rsidRDefault="00000000">
            <w:pPr>
              <w:widowControl w:val="0"/>
              <w:rPr>
                <w:rFonts w:ascii="Verdana" w:hAnsi="Verdana"/>
              </w:rPr>
            </w:pPr>
            <w:r w:rsidRPr="007A2833">
              <w:rPr>
                <w:rFonts w:ascii="Verdana" w:hAnsi="Verdana"/>
                <w:color w:val="000000"/>
              </w:rPr>
              <w:t>120</w:t>
            </w:r>
          </w:p>
        </w:tc>
      </w:tr>
      <w:tr w:rsidR="005A4DB3" w:rsidRPr="007A2833" w14:paraId="6B73887B" w14:textId="77777777" w:rsidTr="00464D6E">
        <w:tc>
          <w:tcPr>
            <w:tcW w:w="539" w:type="dxa"/>
            <w:tcBorders>
              <w:left w:val="single" w:sz="2" w:space="0" w:color="000000"/>
              <w:bottom w:val="single" w:sz="2" w:space="0" w:color="000000"/>
            </w:tcBorders>
          </w:tcPr>
          <w:p w14:paraId="26F109E3" w14:textId="77777777" w:rsidR="005A4DB3" w:rsidRPr="007A2833" w:rsidRDefault="00000000">
            <w:pPr>
              <w:pStyle w:val="Contedodatabela"/>
              <w:widowControl w:val="0"/>
              <w:jc w:val="center"/>
              <w:rPr>
                <w:rFonts w:ascii="Verdana" w:hAnsi="Verdana"/>
              </w:rPr>
            </w:pPr>
            <w:r w:rsidRPr="007A2833">
              <w:rPr>
                <w:rFonts w:ascii="Verdana" w:hAnsi="Verdana"/>
              </w:rPr>
              <w:t>10</w:t>
            </w:r>
          </w:p>
        </w:tc>
        <w:tc>
          <w:tcPr>
            <w:tcW w:w="5405" w:type="dxa"/>
            <w:tcBorders>
              <w:left w:val="single" w:sz="2" w:space="0" w:color="000000"/>
              <w:bottom w:val="single" w:sz="2" w:space="0" w:color="000000"/>
            </w:tcBorders>
          </w:tcPr>
          <w:p w14:paraId="08151A64"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7.500 a 12.000 btus incluindo a obrigação de pelo menos 2 metros de linha, não importanto a distância entre a evaporadora e condensadora. composto de 1 unidade condensadora e 1 unidade evaporadora SERV</w:t>
            </w:r>
          </w:p>
        </w:tc>
        <w:tc>
          <w:tcPr>
            <w:tcW w:w="748" w:type="dxa"/>
            <w:tcBorders>
              <w:left w:val="single" w:sz="2" w:space="0" w:color="000000"/>
              <w:bottom w:val="single" w:sz="2" w:space="0" w:color="000000"/>
            </w:tcBorders>
          </w:tcPr>
          <w:p w14:paraId="2CA22866"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63F4A220"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3AFC93FF"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06C66679"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0455D25A" w14:textId="77777777" w:rsidR="005A4DB3" w:rsidRPr="007A2833" w:rsidRDefault="00000000">
            <w:pPr>
              <w:widowControl w:val="0"/>
              <w:rPr>
                <w:rFonts w:ascii="Verdana" w:hAnsi="Verdana"/>
              </w:rPr>
            </w:pPr>
            <w:r w:rsidRPr="007A2833">
              <w:rPr>
                <w:rFonts w:ascii="Verdana" w:hAnsi="Verdana"/>
                <w:color w:val="000000"/>
              </w:rPr>
              <w:t>60</w:t>
            </w:r>
          </w:p>
        </w:tc>
      </w:tr>
      <w:tr w:rsidR="005A4DB3" w:rsidRPr="007A2833" w14:paraId="666FEDA2" w14:textId="77777777" w:rsidTr="00464D6E">
        <w:tc>
          <w:tcPr>
            <w:tcW w:w="539" w:type="dxa"/>
            <w:tcBorders>
              <w:left w:val="single" w:sz="2" w:space="0" w:color="000000"/>
              <w:bottom w:val="single" w:sz="2" w:space="0" w:color="000000"/>
            </w:tcBorders>
          </w:tcPr>
          <w:p w14:paraId="4A47C2F4" w14:textId="77777777" w:rsidR="005A4DB3" w:rsidRPr="007A2833" w:rsidRDefault="00000000">
            <w:pPr>
              <w:pStyle w:val="Contedodatabela"/>
              <w:widowControl w:val="0"/>
              <w:jc w:val="center"/>
              <w:rPr>
                <w:rFonts w:ascii="Verdana" w:hAnsi="Verdana"/>
              </w:rPr>
            </w:pPr>
            <w:r w:rsidRPr="007A2833">
              <w:rPr>
                <w:rFonts w:ascii="Verdana" w:hAnsi="Verdana"/>
              </w:rPr>
              <w:t>11</w:t>
            </w:r>
          </w:p>
        </w:tc>
        <w:tc>
          <w:tcPr>
            <w:tcW w:w="5405" w:type="dxa"/>
            <w:tcBorders>
              <w:left w:val="single" w:sz="2" w:space="0" w:color="000000"/>
              <w:bottom w:val="single" w:sz="2" w:space="0" w:color="000000"/>
            </w:tcBorders>
          </w:tcPr>
          <w:p w14:paraId="3E0EF69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18.000 a 24.000 btus incluindo a obrigação de pelo menos 2 metros de linha, não importanto a distância entre a evaporadora e condensa</w:t>
            </w:r>
            <w:r w:rsidRPr="007A2833">
              <w:rPr>
                <w:rFonts w:ascii="Verdana" w:hAnsi="Verdana" w:cs="Arial"/>
                <w:color w:val="000000"/>
                <w:lang w:eastAsia="pt-BR"/>
              </w:rPr>
              <w:lastRenderedPageBreak/>
              <w:t>dora. composto de 1 unidade condensadora e 1 unidade evaporadora SERV</w:t>
            </w:r>
          </w:p>
        </w:tc>
        <w:tc>
          <w:tcPr>
            <w:tcW w:w="748" w:type="dxa"/>
            <w:tcBorders>
              <w:left w:val="single" w:sz="2" w:space="0" w:color="000000"/>
              <w:bottom w:val="single" w:sz="2" w:space="0" w:color="000000"/>
            </w:tcBorders>
          </w:tcPr>
          <w:p w14:paraId="5F17B50F" w14:textId="77777777" w:rsidR="005A4DB3" w:rsidRPr="007A2833" w:rsidRDefault="00000000">
            <w:pPr>
              <w:pStyle w:val="Contedodatabela"/>
              <w:widowControl w:val="0"/>
              <w:snapToGrid w:val="0"/>
              <w:jc w:val="center"/>
              <w:rPr>
                <w:rFonts w:ascii="Verdana" w:hAnsi="Verdana"/>
              </w:rPr>
            </w:pPr>
            <w:r w:rsidRPr="007A2833">
              <w:rPr>
                <w:rFonts w:ascii="Verdana" w:hAnsi="Verdana"/>
              </w:rPr>
              <w:lastRenderedPageBreak/>
              <w:t>SERV</w:t>
            </w:r>
          </w:p>
        </w:tc>
        <w:tc>
          <w:tcPr>
            <w:tcW w:w="679" w:type="dxa"/>
            <w:tcBorders>
              <w:left w:val="single" w:sz="2" w:space="0" w:color="000000"/>
              <w:bottom w:val="single" w:sz="2" w:space="0" w:color="000000"/>
            </w:tcBorders>
          </w:tcPr>
          <w:p w14:paraId="2B89D9FD"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627C9B12"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6155EB69"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38350E3C"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6E0202EA" w14:textId="77777777" w:rsidTr="00464D6E">
        <w:tc>
          <w:tcPr>
            <w:tcW w:w="539" w:type="dxa"/>
            <w:tcBorders>
              <w:left w:val="single" w:sz="2" w:space="0" w:color="000000"/>
              <w:bottom w:val="single" w:sz="2" w:space="0" w:color="000000"/>
            </w:tcBorders>
          </w:tcPr>
          <w:p w14:paraId="6EFC57E2" w14:textId="77777777" w:rsidR="005A4DB3" w:rsidRPr="007A2833" w:rsidRDefault="00000000">
            <w:pPr>
              <w:pStyle w:val="Contedodatabela"/>
              <w:widowControl w:val="0"/>
              <w:jc w:val="center"/>
              <w:rPr>
                <w:rFonts w:ascii="Verdana" w:hAnsi="Verdana"/>
              </w:rPr>
            </w:pPr>
            <w:r w:rsidRPr="007A2833">
              <w:rPr>
                <w:rFonts w:ascii="Verdana" w:hAnsi="Verdana"/>
              </w:rPr>
              <w:t>12</w:t>
            </w:r>
          </w:p>
        </w:tc>
        <w:tc>
          <w:tcPr>
            <w:tcW w:w="5405" w:type="dxa"/>
            <w:tcBorders>
              <w:left w:val="single" w:sz="2" w:space="0" w:color="000000"/>
              <w:bottom w:val="single" w:sz="2" w:space="0" w:color="000000"/>
            </w:tcBorders>
          </w:tcPr>
          <w:p w14:paraId="61C478D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36.000 btus incluindo a obrigação de pelo menos 2 metros de linha, não importanto a distância entre a evaporadora e condensadora. composto de 1 unidade condensadora e 1 unidade evaporadora SERV</w:t>
            </w:r>
          </w:p>
        </w:tc>
        <w:tc>
          <w:tcPr>
            <w:tcW w:w="748" w:type="dxa"/>
            <w:tcBorders>
              <w:left w:val="single" w:sz="2" w:space="0" w:color="000000"/>
              <w:bottom w:val="single" w:sz="2" w:space="0" w:color="000000"/>
            </w:tcBorders>
          </w:tcPr>
          <w:p w14:paraId="495D37DC"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1834C5A5"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3B8F12CC"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7AD0FD5D"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3E94D025"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7E1CA86D" w14:textId="77777777" w:rsidTr="00464D6E">
        <w:tc>
          <w:tcPr>
            <w:tcW w:w="539" w:type="dxa"/>
            <w:tcBorders>
              <w:left w:val="single" w:sz="2" w:space="0" w:color="000000"/>
              <w:bottom w:val="single" w:sz="2" w:space="0" w:color="000000"/>
            </w:tcBorders>
          </w:tcPr>
          <w:p w14:paraId="5E36C54A" w14:textId="77777777" w:rsidR="005A4DB3" w:rsidRPr="007A2833" w:rsidRDefault="00000000">
            <w:pPr>
              <w:pStyle w:val="Contedodatabela"/>
              <w:widowControl w:val="0"/>
              <w:jc w:val="center"/>
              <w:rPr>
                <w:rFonts w:ascii="Verdana" w:hAnsi="Verdana"/>
              </w:rPr>
            </w:pPr>
            <w:r w:rsidRPr="007A2833">
              <w:rPr>
                <w:rFonts w:ascii="Verdana" w:hAnsi="Verdana"/>
              </w:rPr>
              <w:t>13</w:t>
            </w:r>
          </w:p>
        </w:tc>
        <w:tc>
          <w:tcPr>
            <w:tcW w:w="5405" w:type="dxa"/>
            <w:tcBorders>
              <w:left w:val="single" w:sz="2" w:space="0" w:color="000000"/>
              <w:bottom w:val="single" w:sz="2" w:space="0" w:color="000000"/>
            </w:tcBorders>
          </w:tcPr>
          <w:p w14:paraId="763B928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48.000 btus incluindo a obrigação de pelo menos 2 metros de linha, não importanto a distância entre a evaporadora e condensadora. composto de 1 unidade condensadora e 1 unidade evaporadora SERV</w:t>
            </w:r>
          </w:p>
        </w:tc>
        <w:tc>
          <w:tcPr>
            <w:tcW w:w="748" w:type="dxa"/>
            <w:tcBorders>
              <w:left w:val="single" w:sz="2" w:space="0" w:color="000000"/>
              <w:bottom w:val="single" w:sz="2" w:space="0" w:color="000000"/>
            </w:tcBorders>
          </w:tcPr>
          <w:p w14:paraId="66704AE8"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7CF6A3C8"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1CF63960"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2D03EC52"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0A8DD478"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60E91B74" w14:textId="77777777" w:rsidTr="00464D6E">
        <w:tc>
          <w:tcPr>
            <w:tcW w:w="539" w:type="dxa"/>
            <w:tcBorders>
              <w:left w:val="single" w:sz="2" w:space="0" w:color="000000"/>
              <w:bottom w:val="single" w:sz="2" w:space="0" w:color="000000"/>
            </w:tcBorders>
          </w:tcPr>
          <w:p w14:paraId="2C765D94" w14:textId="77777777" w:rsidR="005A4DB3" w:rsidRPr="007A2833" w:rsidRDefault="00000000">
            <w:pPr>
              <w:pStyle w:val="Contedodatabela"/>
              <w:widowControl w:val="0"/>
              <w:jc w:val="center"/>
              <w:rPr>
                <w:rFonts w:ascii="Verdana" w:hAnsi="Verdana"/>
              </w:rPr>
            </w:pPr>
            <w:r w:rsidRPr="007A2833">
              <w:rPr>
                <w:rFonts w:ascii="Verdana" w:hAnsi="Verdana"/>
              </w:rPr>
              <w:t>14</w:t>
            </w:r>
          </w:p>
        </w:tc>
        <w:tc>
          <w:tcPr>
            <w:tcW w:w="5405" w:type="dxa"/>
            <w:tcBorders>
              <w:left w:val="single" w:sz="2" w:space="0" w:color="000000"/>
              <w:bottom w:val="single" w:sz="2" w:space="0" w:color="000000"/>
            </w:tcBorders>
          </w:tcPr>
          <w:p w14:paraId="53F0B388"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60.000 btus incluindo a obrigação de pelo menos 2 metros de linha, não importanto a distância entre a evaporadora e condensadora. composto de 1 unidade condensadora e 1 unidade evaporadora SERV</w:t>
            </w:r>
          </w:p>
        </w:tc>
        <w:tc>
          <w:tcPr>
            <w:tcW w:w="748" w:type="dxa"/>
            <w:tcBorders>
              <w:left w:val="single" w:sz="2" w:space="0" w:color="000000"/>
              <w:bottom w:val="single" w:sz="2" w:space="0" w:color="000000"/>
            </w:tcBorders>
          </w:tcPr>
          <w:p w14:paraId="54244E28"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0FD74800"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50F1D7F4"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68F68F11"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55DB80CD"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32286327" w14:textId="77777777" w:rsidTr="00464D6E">
        <w:tc>
          <w:tcPr>
            <w:tcW w:w="539" w:type="dxa"/>
            <w:tcBorders>
              <w:left w:val="single" w:sz="2" w:space="0" w:color="000000"/>
              <w:bottom w:val="single" w:sz="2" w:space="0" w:color="000000"/>
            </w:tcBorders>
          </w:tcPr>
          <w:p w14:paraId="69CF08F4" w14:textId="77777777" w:rsidR="005A4DB3" w:rsidRPr="007A2833" w:rsidRDefault="00000000">
            <w:pPr>
              <w:pStyle w:val="Contedodatabela"/>
              <w:widowControl w:val="0"/>
              <w:jc w:val="center"/>
              <w:rPr>
                <w:rFonts w:ascii="Verdana" w:hAnsi="Verdana"/>
              </w:rPr>
            </w:pPr>
            <w:r w:rsidRPr="007A2833">
              <w:rPr>
                <w:rFonts w:ascii="Verdana" w:hAnsi="Verdana"/>
              </w:rPr>
              <w:t>15</w:t>
            </w:r>
          </w:p>
        </w:tc>
        <w:tc>
          <w:tcPr>
            <w:tcW w:w="5405" w:type="dxa"/>
            <w:tcBorders>
              <w:left w:val="single" w:sz="2" w:space="0" w:color="000000"/>
              <w:bottom w:val="single" w:sz="2" w:space="0" w:color="000000"/>
            </w:tcBorders>
          </w:tcPr>
          <w:p w14:paraId="4697745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PRESTAÇÃO DE SERVIÇO - MÃO DE OBRA MANUTENÇÃO CORRETIVA DE AR CONDICIONADO - POR CHAMADO  SERV</w:t>
            </w:r>
          </w:p>
        </w:tc>
        <w:tc>
          <w:tcPr>
            <w:tcW w:w="748" w:type="dxa"/>
            <w:tcBorders>
              <w:left w:val="single" w:sz="2" w:space="0" w:color="000000"/>
              <w:bottom w:val="single" w:sz="2" w:space="0" w:color="000000"/>
            </w:tcBorders>
          </w:tcPr>
          <w:p w14:paraId="3B574FE7" w14:textId="77777777" w:rsidR="005A4DB3" w:rsidRPr="007A2833" w:rsidRDefault="00000000">
            <w:pPr>
              <w:pStyle w:val="Contedodatabela"/>
              <w:widowControl w:val="0"/>
              <w:snapToGrid w:val="0"/>
              <w:jc w:val="center"/>
              <w:rPr>
                <w:rFonts w:ascii="Verdana" w:hAnsi="Verdana"/>
              </w:rPr>
            </w:pPr>
            <w:r w:rsidRPr="007A2833">
              <w:rPr>
                <w:rFonts w:ascii="Verdana" w:hAnsi="Verdana"/>
              </w:rPr>
              <w:t>SERV</w:t>
            </w:r>
          </w:p>
        </w:tc>
        <w:tc>
          <w:tcPr>
            <w:tcW w:w="679" w:type="dxa"/>
            <w:tcBorders>
              <w:left w:val="single" w:sz="2" w:space="0" w:color="000000"/>
              <w:bottom w:val="single" w:sz="2" w:space="0" w:color="000000"/>
            </w:tcBorders>
          </w:tcPr>
          <w:p w14:paraId="1FA11508" w14:textId="77777777" w:rsidR="005A4DB3" w:rsidRPr="007A2833" w:rsidRDefault="00000000">
            <w:pPr>
              <w:widowControl w:val="0"/>
              <w:rPr>
                <w:rFonts w:ascii="Verdana" w:hAnsi="Verdana"/>
              </w:rPr>
            </w:pPr>
            <w:r w:rsidRPr="007A2833">
              <w:rPr>
                <w:rFonts w:ascii="Verdana" w:hAnsi="Verdana"/>
                <w:color w:val="000000"/>
              </w:rPr>
              <w:t>80</w:t>
            </w:r>
          </w:p>
        </w:tc>
        <w:tc>
          <w:tcPr>
            <w:tcW w:w="841" w:type="dxa"/>
            <w:tcBorders>
              <w:left w:val="single" w:sz="2" w:space="0" w:color="000000"/>
              <w:bottom w:val="single" w:sz="2" w:space="0" w:color="000000"/>
            </w:tcBorders>
          </w:tcPr>
          <w:p w14:paraId="01B08BA8" w14:textId="77777777" w:rsidR="005A4DB3" w:rsidRPr="007A2833" w:rsidRDefault="00000000">
            <w:pPr>
              <w:widowControl w:val="0"/>
              <w:rPr>
                <w:rFonts w:ascii="Verdana" w:hAnsi="Verdana"/>
              </w:rPr>
            </w:pPr>
            <w:r w:rsidRPr="007A2833">
              <w:rPr>
                <w:rFonts w:ascii="Verdana" w:hAnsi="Verdana"/>
                <w:color w:val="000000"/>
              </w:rPr>
              <w:t>80</w:t>
            </w:r>
          </w:p>
        </w:tc>
        <w:tc>
          <w:tcPr>
            <w:tcW w:w="756" w:type="dxa"/>
            <w:tcBorders>
              <w:left w:val="single" w:sz="2" w:space="0" w:color="000000"/>
              <w:bottom w:val="single" w:sz="2" w:space="0" w:color="000000"/>
            </w:tcBorders>
          </w:tcPr>
          <w:p w14:paraId="6CEA64E6" w14:textId="77777777" w:rsidR="005A4DB3" w:rsidRPr="007A2833" w:rsidRDefault="00000000">
            <w:pPr>
              <w:widowControl w:val="0"/>
              <w:rPr>
                <w:rFonts w:ascii="Verdana" w:hAnsi="Verdana"/>
              </w:rPr>
            </w:pPr>
            <w:r w:rsidRPr="007A2833">
              <w:rPr>
                <w:rFonts w:ascii="Verdana" w:hAnsi="Verdana"/>
                <w:color w:val="000000"/>
              </w:rPr>
              <w:t>100</w:t>
            </w:r>
          </w:p>
        </w:tc>
        <w:tc>
          <w:tcPr>
            <w:tcW w:w="775" w:type="dxa"/>
            <w:tcBorders>
              <w:left w:val="single" w:sz="2" w:space="0" w:color="000000"/>
              <w:bottom w:val="single" w:sz="2" w:space="0" w:color="000000"/>
              <w:right w:val="single" w:sz="2" w:space="0" w:color="000000"/>
            </w:tcBorders>
          </w:tcPr>
          <w:p w14:paraId="772DC696" w14:textId="77777777" w:rsidR="005A4DB3" w:rsidRPr="007A2833" w:rsidRDefault="00000000">
            <w:pPr>
              <w:widowControl w:val="0"/>
              <w:rPr>
                <w:rFonts w:ascii="Verdana" w:hAnsi="Verdana"/>
              </w:rPr>
            </w:pPr>
            <w:r w:rsidRPr="007A2833">
              <w:rPr>
                <w:rFonts w:ascii="Verdana" w:hAnsi="Verdana"/>
                <w:color w:val="000000"/>
              </w:rPr>
              <w:t>260</w:t>
            </w:r>
          </w:p>
        </w:tc>
      </w:tr>
      <w:tr w:rsidR="005A4DB3" w:rsidRPr="007A2833" w14:paraId="4C806C66" w14:textId="77777777" w:rsidTr="00464D6E">
        <w:tc>
          <w:tcPr>
            <w:tcW w:w="539" w:type="dxa"/>
            <w:tcBorders>
              <w:left w:val="single" w:sz="2" w:space="0" w:color="000000"/>
              <w:bottom w:val="single" w:sz="2" w:space="0" w:color="000000"/>
            </w:tcBorders>
          </w:tcPr>
          <w:p w14:paraId="52708FFB" w14:textId="77777777" w:rsidR="005A4DB3" w:rsidRPr="007A2833" w:rsidRDefault="00000000">
            <w:pPr>
              <w:pStyle w:val="Contedodatabela"/>
              <w:widowControl w:val="0"/>
              <w:jc w:val="center"/>
              <w:rPr>
                <w:rFonts w:ascii="Verdana" w:hAnsi="Verdana"/>
              </w:rPr>
            </w:pPr>
            <w:r w:rsidRPr="007A2833">
              <w:rPr>
                <w:rFonts w:ascii="Verdana" w:hAnsi="Verdana"/>
              </w:rPr>
              <w:t>16</w:t>
            </w:r>
          </w:p>
        </w:tc>
        <w:tc>
          <w:tcPr>
            <w:tcW w:w="5405" w:type="dxa"/>
            <w:tcBorders>
              <w:left w:val="single" w:sz="2" w:space="0" w:color="000000"/>
              <w:bottom w:val="single" w:sz="2" w:space="0" w:color="000000"/>
            </w:tcBorders>
          </w:tcPr>
          <w:p w14:paraId="43506E98"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GÁS REFRIGERANTE R22 PARA AR CONDICIONADO - KG</w:t>
            </w:r>
          </w:p>
        </w:tc>
        <w:tc>
          <w:tcPr>
            <w:tcW w:w="748" w:type="dxa"/>
            <w:tcBorders>
              <w:left w:val="single" w:sz="2" w:space="0" w:color="000000"/>
              <w:bottom w:val="single" w:sz="2" w:space="0" w:color="000000"/>
            </w:tcBorders>
          </w:tcPr>
          <w:p w14:paraId="7FAF91F6" w14:textId="77777777" w:rsidR="005A4DB3" w:rsidRPr="007A2833" w:rsidRDefault="00000000">
            <w:pPr>
              <w:pStyle w:val="Contedodatabela"/>
              <w:widowControl w:val="0"/>
              <w:snapToGrid w:val="0"/>
              <w:jc w:val="center"/>
              <w:rPr>
                <w:rFonts w:ascii="Verdana" w:hAnsi="Verdana"/>
              </w:rPr>
            </w:pPr>
            <w:r w:rsidRPr="007A2833">
              <w:rPr>
                <w:rFonts w:ascii="Verdana" w:hAnsi="Verdana"/>
              </w:rPr>
              <w:t>KG</w:t>
            </w:r>
          </w:p>
        </w:tc>
        <w:tc>
          <w:tcPr>
            <w:tcW w:w="679" w:type="dxa"/>
            <w:tcBorders>
              <w:left w:val="single" w:sz="2" w:space="0" w:color="000000"/>
              <w:bottom w:val="single" w:sz="2" w:space="0" w:color="000000"/>
            </w:tcBorders>
          </w:tcPr>
          <w:p w14:paraId="0D7F74EB" w14:textId="77777777" w:rsidR="005A4DB3" w:rsidRPr="007A2833" w:rsidRDefault="00000000">
            <w:pPr>
              <w:widowControl w:val="0"/>
              <w:rPr>
                <w:rFonts w:ascii="Verdana" w:hAnsi="Verdana"/>
              </w:rPr>
            </w:pPr>
            <w:r w:rsidRPr="007A2833">
              <w:rPr>
                <w:rFonts w:ascii="Verdana" w:hAnsi="Verdana"/>
                <w:color w:val="000000"/>
              </w:rPr>
              <w:t>60</w:t>
            </w:r>
          </w:p>
        </w:tc>
        <w:tc>
          <w:tcPr>
            <w:tcW w:w="841" w:type="dxa"/>
            <w:tcBorders>
              <w:left w:val="single" w:sz="2" w:space="0" w:color="000000"/>
              <w:bottom w:val="single" w:sz="2" w:space="0" w:color="000000"/>
            </w:tcBorders>
          </w:tcPr>
          <w:p w14:paraId="6DB51A3C" w14:textId="77777777" w:rsidR="005A4DB3" w:rsidRPr="007A2833" w:rsidRDefault="00000000">
            <w:pPr>
              <w:widowControl w:val="0"/>
              <w:rPr>
                <w:rFonts w:ascii="Verdana" w:hAnsi="Verdana"/>
              </w:rPr>
            </w:pPr>
            <w:r w:rsidRPr="007A2833">
              <w:rPr>
                <w:rFonts w:ascii="Verdana" w:hAnsi="Verdana"/>
                <w:color w:val="000000"/>
              </w:rPr>
              <w:t>60</w:t>
            </w:r>
          </w:p>
        </w:tc>
        <w:tc>
          <w:tcPr>
            <w:tcW w:w="756" w:type="dxa"/>
            <w:tcBorders>
              <w:left w:val="single" w:sz="2" w:space="0" w:color="000000"/>
              <w:bottom w:val="single" w:sz="2" w:space="0" w:color="000000"/>
            </w:tcBorders>
          </w:tcPr>
          <w:p w14:paraId="57BC58D8" w14:textId="77777777" w:rsidR="005A4DB3" w:rsidRPr="007A2833" w:rsidRDefault="00000000">
            <w:pPr>
              <w:widowControl w:val="0"/>
              <w:rPr>
                <w:rFonts w:ascii="Verdana" w:hAnsi="Verdana"/>
              </w:rPr>
            </w:pPr>
            <w:r w:rsidRPr="007A2833">
              <w:rPr>
                <w:rFonts w:ascii="Verdana" w:hAnsi="Verdana"/>
                <w:color w:val="000000"/>
              </w:rPr>
              <w:t>70</w:t>
            </w:r>
          </w:p>
        </w:tc>
        <w:tc>
          <w:tcPr>
            <w:tcW w:w="775" w:type="dxa"/>
            <w:tcBorders>
              <w:left w:val="single" w:sz="2" w:space="0" w:color="000000"/>
              <w:bottom w:val="single" w:sz="2" w:space="0" w:color="000000"/>
              <w:right w:val="single" w:sz="2" w:space="0" w:color="000000"/>
            </w:tcBorders>
          </w:tcPr>
          <w:p w14:paraId="6FA949C8" w14:textId="77777777" w:rsidR="005A4DB3" w:rsidRPr="007A2833" w:rsidRDefault="00000000">
            <w:pPr>
              <w:widowControl w:val="0"/>
              <w:rPr>
                <w:rFonts w:ascii="Verdana" w:hAnsi="Verdana"/>
              </w:rPr>
            </w:pPr>
            <w:r w:rsidRPr="007A2833">
              <w:rPr>
                <w:rFonts w:ascii="Verdana" w:hAnsi="Verdana"/>
                <w:color w:val="000000"/>
              </w:rPr>
              <w:t>190</w:t>
            </w:r>
          </w:p>
        </w:tc>
      </w:tr>
      <w:tr w:rsidR="005A4DB3" w:rsidRPr="007A2833" w14:paraId="54E6448C" w14:textId="77777777" w:rsidTr="00464D6E">
        <w:tc>
          <w:tcPr>
            <w:tcW w:w="539" w:type="dxa"/>
            <w:tcBorders>
              <w:left w:val="single" w:sz="2" w:space="0" w:color="000000"/>
              <w:bottom w:val="single" w:sz="2" w:space="0" w:color="000000"/>
            </w:tcBorders>
          </w:tcPr>
          <w:p w14:paraId="75CB70E0" w14:textId="77777777" w:rsidR="005A4DB3" w:rsidRPr="007A2833" w:rsidRDefault="00000000">
            <w:pPr>
              <w:pStyle w:val="Contedodatabela"/>
              <w:widowControl w:val="0"/>
              <w:jc w:val="center"/>
              <w:rPr>
                <w:rFonts w:ascii="Verdana" w:hAnsi="Verdana"/>
              </w:rPr>
            </w:pPr>
            <w:r w:rsidRPr="007A2833">
              <w:rPr>
                <w:rFonts w:ascii="Verdana" w:hAnsi="Verdana"/>
              </w:rPr>
              <w:t>17</w:t>
            </w:r>
          </w:p>
        </w:tc>
        <w:tc>
          <w:tcPr>
            <w:tcW w:w="5405" w:type="dxa"/>
            <w:tcBorders>
              <w:left w:val="single" w:sz="2" w:space="0" w:color="000000"/>
              <w:bottom w:val="single" w:sz="2" w:space="0" w:color="000000"/>
            </w:tcBorders>
          </w:tcPr>
          <w:p w14:paraId="18B629D4" w14:textId="77777777" w:rsidR="005A4DB3" w:rsidRPr="007A2833" w:rsidRDefault="00000000">
            <w:pPr>
              <w:widowControl w:val="0"/>
              <w:suppressAutoHyphens w:val="0"/>
              <w:rPr>
                <w:rFonts w:ascii="Verdana" w:hAnsi="Verdana"/>
              </w:rPr>
            </w:pPr>
            <w:r w:rsidRPr="007A2833">
              <w:rPr>
                <w:rFonts w:ascii="Verdana" w:hAnsi="Verdana" w:cs="Arial"/>
                <w:color w:val="000000"/>
                <w:lang w:eastAsia="pt-BR"/>
              </w:rPr>
              <w:t>GÁS REFRIGERANTE R32 PARA AR CONDICIONADO - KG</w:t>
            </w:r>
          </w:p>
        </w:tc>
        <w:tc>
          <w:tcPr>
            <w:tcW w:w="748" w:type="dxa"/>
            <w:tcBorders>
              <w:left w:val="single" w:sz="2" w:space="0" w:color="000000"/>
              <w:bottom w:val="single" w:sz="2" w:space="0" w:color="000000"/>
            </w:tcBorders>
          </w:tcPr>
          <w:p w14:paraId="1F6F6596" w14:textId="77777777" w:rsidR="005A4DB3" w:rsidRPr="007A2833" w:rsidRDefault="00000000">
            <w:pPr>
              <w:pStyle w:val="Contedodatabela"/>
              <w:widowControl w:val="0"/>
              <w:snapToGrid w:val="0"/>
              <w:jc w:val="center"/>
              <w:rPr>
                <w:rFonts w:ascii="Verdana" w:hAnsi="Verdana"/>
              </w:rPr>
            </w:pPr>
            <w:r w:rsidRPr="007A2833">
              <w:rPr>
                <w:rFonts w:ascii="Verdana" w:hAnsi="Verdana"/>
              </w:rPr>
              <w:t>KG</w:t>
            </w:r>
          </w:p>
        </w:tc>
        <w:tc>
          <w:tcPr>
            <w:tcW w:w="679" w:type="dxa"/>
            <w:tcBorders>
              <w:left w:val="single" w:sz="2" w:space="0" w:color="000000"/>
              <w:bottom w:val="single" w:sz="2" w:space="0" w:color="000000"/>
            </w:tcBorders>
          </w:tcPr>
          <w:p w14:paraId="0F98EE7B" w14:textId="77777777" w:rsidR="005A4DB3" w:rsidRPr="007A2833" w:rsidRDefault="00000000">
            <w:pPr>
              <w:widowControl w:val="0"/>
              <w:rPr>
                <w:rFonts w:ascii="Verdana" w:hAnsi="Verdana"/>
              </w:rPr>
            </w:pPr>
            <w:r w:rsidRPr="007A2833">
              <w:rPr>
                <w:rFonts w:ascii="Verdana" w:hAnsi="Verdana"/>
                <w:color w:val="000000"/>
              </w:rPr>
              <w:t>60</w:t>
            </w:r>
          </w:p>
        </w:tc>
        <w:tc>
          <w:tcPr>
            <w:tcW w:w="841" w:type="dxa"/>
            <w:tcBorders>
              <w:left w:val="single" w:sz="2" w:space="0" w:color="000000"/>
              <w:bottom w:val="single" w:sz="2" w:space="0" w:color="000000"/>
            </w:tcBorders>
          </w:tcPr>
          <w:p w14:paraId="7901A6FE" w14:textId="77777777" w:rsidR="005A4DB3" w:rsidRPr="007A2833" w:rsidRDefault="00000000">
            <w:pPr>
              <w:widowControl w:val="0"/>
              <w:rPr>
                <w:rFonts w:ascii="Verdana" w:hAnsi="Verdana"/>
              </w:rPr>
            </w:pPr>
            <w:r w:rsidRPr="007A2833">
              <w:rPr>
                <w:rFonts w:ascii="Verdana" w:hAnsi="Verdana"/>
                <w:color w:val="000000"/>
              </w:rPr>
              <w:t>60</w:t>
            </w:r>
          </w:p>
        </w:tc>
        <w:tc>
          <w:tcPr>
            <w:tcW w:w="756" w:type="dxa"/>
            <w:tcBorders>
              <w:left w:val="single" w:sz="2" w:space="0" w:color="000000"/>
              <w:bottom w:val="single" w:sz="2" w:space="0" w:color="000000"/>
            </w:tcBorders>
          </w:tcPr>
          <w:p w14:paraId="4F7054F6" w14:textId="77777777" w:rsidR="005A4DB3" w:rsidRPr="007A2833" w:rsidRDefault="00000000">
            <w:pPr>
              <w:widowControl w:val="0"/>
              <w:rPr>
                <w:rFonts w:ascii="Verdana" w:hAnsi="Verdana"/>
              </w:rPr>
            </w:pPr>
            <w:r w:rsidRPr="007A2833">
              <w:rPr>
                <w:rFonts w:ascii="Verdana" w:hAnsi="Verdana"/>
                <w:color w:val="000000"/>
              </w:rPr>
              <w:t>70</w:t>
            </w:r>
          </w:p>
        </w:tc>
        <w:tc>
          <w:tcPr>
            <w:tcW w:w="775" w:type="dxa"/>
            <w:tcBorders>
              <w:left w:val="single" w:sz="2" w:space="0" w:color="000000"/>
              <w:bottom w:val="single" w:sz="2" w:space="0" w:color="000000"/>
              <w:right w:val="single" w:sz="2" w:space="0" w:color="000000"/>
            </w:tcBorders>
          </w:tcPr>
          <w:p w14:paraId="2378306B" w14:textId="77777777" w:rsidR="005A4DB3" w:rsidRPr="007A2833" w:rsidRDefault="00000000">
            <w:pPr>
              <w:widowControl w:val="0"/>
              <w:rPr>
                <w:rFonts w:ascii="Verdana" w:hAnsi="Verdana"/>
              </w:rPr>
            </w:pPr>
            <w:r w:rsidRPr="007A2833">
              <w:rPr>
                <w:rFonts w:ascii="Verdana" w:hAnsi="Verdana"/>
                <w:color w:val="000000"/>
              </w:rPr>
              <w:t>190</w:t>
            </w:r>
          </w:p>
        </w:tc>
      </w:tr>
      <w:tr w:rsidR="005A4DB3" w:rsidRPr="007A2833" w14:paraId="65A51AFC" w14:textId="77777777" w:rsidTr="00464D6E">
        <w:tc>
          <w:tcPr>
            <w:tcW w:w="539" w:type="dxa"/>
            <w:tcBorders>
              <w:left w:val="single" w:sz="2" w:space="0" w:color="000000"/>
              <w:bottom w:val="single" w:sz="2" w:space="0" w:color="000000"/>
            </w:tcBorders>
          </w:tcPr>
          <w:p w14:paraId="20E09A3C" w14:textId="77777777" w:rsidR="005A4DB3" w:rsidRPr="007A2833" w:rsidRDefault="00000000">
            <w:pPr>
              <w:pStyle w:val="Contedodatabela"/>
              <w:widowControl w:val="0"/>
              <w:jc w:val="center"/>
              <w:rPr>
                <w:rFonts w:ascii="Verdana" w:hAnsi="Verdana"/>
              </w:rPr>
            </w:pPr>
            <w:r w:rsidRPr="007A2833">
              <w:rPr>
                <w:rFonts w:ascii="Verdana" w:hAnsi="Verdana"/>
              </w:rPr>
              <w:t>18</w:t>
            </w:r>
          </w:p>
        </w:tc>
        <w:tc>
          <w:tcPr>
            <w:tcW w:w="5405" w:type="dxa"/>
            <w:tcBorders>
              <w:left w:val="single" w:sz="2" w:space="0" w:color="000000"/>
              <w:bottom w:val="single" w:sz="2" w:space="0" w:color="000000"/>
            </w:tcBorders>
          </w:tcPr>
          <w:p w14:paraId="6389AE6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GÁS REFRIGERANTE R410A PARA AR CONDICIONADO - KG</w:t>
            </w:r>
          </w:p>
        </w:tc>
        <w:tc>
          <w:tcPr>
            <w:tcW w:w="748" w:type="dxa"/>
            <w:tcBorders>
              <w:left w:val="single" w:sz="2" w:space="0" w:color="000000"/>
              <w:bottom w:val="single" w:sz="2" w:space="0" w:color="000000"/>
            </w:tcBorders>
          </w:tcPr>
          <w:p w14:paraId="33F5D2D5"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78A60E8A" w14:textId="77777777" w:rsidR="005A4DB3" w:rsidRPr="007A2833" w:rsidRDefault="00000000">
            <w:pPr>
              <w:widowControl w:val="0"/>
              <w:rPr>
                <w:rFonts w:ascii="Verdana" w:hAnsi="Verdana"/>
              </w:rPr>
            </w:pPr>
            <w:r w:rsidRPr="007A2833">
              <w:rPr>
                <w:rFonts w:ascii="Verdana" w:hAnsi="Verdana"/>
                <w:color w:val="000000"/>
              </w:rPr>
              <w:t>60</w:t>
            </w:r>
          </w:p>
        </w:tc>
        <w:tc>
          <w:tcPr>
            <w:tcW w:w="841" w:type="dxa"/>
            <w:tcBorders>
              <w:left w:val="single" w:sz="2" w:space="0" w:color="000000"/>
              <w:bottom w:val="single" w:sz="2" w:space="0" w:color="000000"/>
            </w:tcBorders>
          </w:tcPr>
          <w:p w14:paraId="1588CA2F" w14:textId="77777777" w:rsidR="005A4DB3" w:rsidRPr="007A2833" w:rsidRDefault="00000000">
            <w:pPr>
              <w:widowControl w:val="0"/>
              <w:rPr>
                <w:rFonts w:ascii="Verdana" w:hAnsi="Verdana"/>
              </w:rPr>
            </w:pPr>
            <w:r w:rsidRPr="007A2833">
              <w:rPr>
                <w:rFonts w:ascii="Verdana" w:hAnsi="Verdana"/>
                <w:color w:val="000000"/>
              </w:rPr>
              <w:t>60</w:t>
            </w:r>
          </w:p>
        </w:tc>
        <w:tc>
          <w:tcPr>
            <w:tcW w:w="756" w:type="dxa"/>
            <w:tcBorders>
              <w:left w:val="single" w:sz="2" w:space="0" w:color="000000"/>
              <w:bottom w:val="single" w:sz="2" w:space="0" w:color="000000"/>
            </w:tcBorders>
          </w:tcPr>
          <w:p w14:paraId="3BC11EE7" w14:textId="77777777" w:rsidR="005A4DB3" w:rsidRPr="007A2833" w:rsidRDefault="00000000">
            <w:pPr>
              <w:widowControl w:val="0"/>
              <w:rPr>
                <w:rFonts w:ascii="Verdana" w:hAnsi="Verdana"/>
              </w:rPr>
            </w:pPr>
            <w:r w:rsidRPr="007A2833">
              <w:rPr>
                <w:rFonts w:ascii="Verdana" w:hAnsi="Verdana"/>
                <w:color w:val="000000"/>
              </w:rPr>
              <w:t>70</w:t>
            </w:r>
          </w:p>
        </w:tc>
        <w:tc>
          <w:tcPr>
            <w:tcW w:w="775" w:type="dxa"/>
            <w:tcBorders>
              <w:left w:val="single" w:sz="2" w:space="0" w:color="000000"/>
              <w:bottom w:val="single" w:sz="2" w:space="0" w:color="000000"/>
              <w:right w:val="single" w:sz="2" w:space="0" w:color="000000"/>
            </w:tcBorders>
          </w:tcPr>
          <w:p w14:paraId="7ACB55BD" w14:textId="77777777" w:rsidR="005A4DB3" w:rsidRPr="007A2833" w:rsidRDefault="00000000">
            <w:pPr>
              <w:widowControl w:val="0"/>
              <w:rPr>
                <w:rFonts w:ascii="Verdana" w:hAnsi="Verdana"/>
              </w:rPr>
            </w:pPr>
            <w:r w:rsidRPr="007A2833">
              <w:rPr>
                <w:rFonts w:ascii="Verdana" w:hAnsi="Verdana"/>
                <w:color w:val="000000"/>
              </w:rPr>
              <w:t>190</w:t>
            </w:r>
          </w:p>
        </w:tc>
      </w:tr>
      <w:tr w:rsidR="005A4DB3" w:rsidRPr="007A2833" w14:paraId="3C1D8275" w14:textId="77777777" w:rsidTr="00464D6E">
        <w:tc>
          <w:tcPr>
            <w:tcW w:w="539" w:type="dxa"/>
            <w:tcBorders>
              <w:left w:val="single" w:sz="2" w:space="0" w:color="000000"/>
              <w:bottom w:val="single" w:sz="2" w:space="0" w:color="000000"/>
            </w:tcBorders>
          </w:tcPr>
          <w:p w14:paraId="0A0921F9" w14:textId="77777777" w:rsidR="005A4DB3" w:rsidRPr="007A2833" w:rsidRDefault="00000000">
            <w:pPr>
              <w:pStyle w:val="Contedodatabela"/>
              <w:widowControl w:val="0"/>
              <w:jc w:val="center"/>
              <w:rPr>
                <w:rFonts w:ascii="Verdana" w:hAnsi="Verdana"/>
              </w:rPr>
            </w:pPr>
            <w:r w:rsidRPr="007A2833">
              <w:rPr>
                <w:rFonts w:ascii="Verdana" w:hAnsi="Verdana"/>
              </w:rPr>
              <w:t>19</w:t>
            </w:r>
          </w:p>
        </w:tc>
        <w:tc>
          <w:tcPr>
            <w:tcW w:w="5405" w:type="dxa"/>
            <w:tcBorders>
              <w:left w:val="single" w:sz="2" w:space="0" w:color="000000"/>
              <w:bottom w:val="single" w:sz="2" w:space="0" w:color="000000"/>
            </w:tcBorders>
          </w:tcPr>
          <w:p w14:paraId="1B68FA9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9.000 A 12.000 BTUS  MT</w:t>
            </w:r>
          </w:p>
        </w:tc>
        <w:tc>
          <w:tcPr>
            <w:tcW w:w="748" w:type="dxa"/>
            <w:tcBorders>
              <w:left w:val="single" w:sz="2" w:space="0" w:color="000000"/>
              <w:bottom w:val="single" w:sz="2" w:space="0" w:color="000000"/>
            </w:tcBorders>
          </w:tcPr>
          <w:p w14:paraId="25614D7E"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20E692D2"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489B5708"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0A66B875" w14:textId="77777777" w:rsidR="005A4DB3" w:rsidRPr="007A2833" w:rsidRDefault="00000000">
            <w:pPr>
              <w:widowControl w:val="0"/>
              <w:rPr>
                <w:rFonts w:ascii="Verdana" w:hAnsi="Verdana"/>
              </w:rPr>
            </w:pPr>
            <w:r w:rsidRPr="007A2833">
              <w:rPr>
                <w:rFonts w:ascii="Verdana" w:hAnsi="Verdana"/>
                <w:color w:val="000000"/>
              </w:rPr>
              <w:t>70</w:t>
            </w:r>
          </w:p>
        </w:tc>
        <w:tc>
          <w:tcPr>
            <w:tcW w:w="775" w:type="dxa"/>
            <w:tcBorders>
              <w:left w:val="single" w:sz="2" w:space="0" w:color="000000"/>
              <w:bottom w:val="single" w:sz="2" w:space="0" w:color="000000"/>
              <w:right w:val="single" w:sz="2" w:space="0" w:color="000000"/>
            </w:tcBorders>
          </w:tcPr>
          <w:p w14:paraId="21BF1F39" w14:textId="77777777" w:rsidR="005A4DB3" w:rsidRPr="007A2833" w:rsidRDefault="00000000">
            <w:pPr>
              <w:widowControl w:val="0"/>
              <w:rPr>
                <w:rFonts w:ascii="Verdana" w:hAnsi="Verdana"/>
              </w:rPr>
            </w:pPr>
            <w:r w:rsidRPr="007A2833">
              <w:rPr>
                <w:rFonts w:ascii="Verdana" w:hAnsi="Verdana"/>
                <w:color w:val="000000"/>
              </w:rPr>
              <w:t>140</w:t>
            </w:r>
          </w:p>
        </w:tc>
      </w:tr>
      <w:tr w:rsidR="005A4DB3" w:rsidRPr="007A2833" w14:paraId="6408151E" w14:textId="77777777" w:rsidTr="00464D6E">
        <w:tc>
          <w:tcPr>
            <w:tcW w:w="539" w:type="dxa"/>
            <w:tcBorders>
              <w:left w:val="single" w:sz="2" w:space="0" w:color="000000"/>
              <w:bottom w:val="single" w:sz="2" w:space="0" w:color="000000"/>
            </w:tcBorders>
          </w:tcPr>
          <w:p w14:paraId="5322978C" w14:textId="77777777" w:rsidR="005A4DB3" w:rsidRPr="007A2833" w:rsidRDefault="00000000">
            <w:pPr>
              <w:pStyle w:val="Contedodatabela"/>
              <w:widowControl w:val="0"/>
              <w:jc w:val="center"/>
              <w:rPr>
                <w:rFonts w:ascii="Verdana" w:hAnsi="Verdana"/>
              </w:rPr>
            </w:pPr>
            <w:r w:rsidRPr="007A2833">
              <w:rPr>
                <w:rFonts w:ascii="Verdana" w:hAnsi="Verdana"/>
              </w:rPr>
              <w:t>20</w:t>
            </w:r>
          </w:p>
        </w:tc>
        <w:tc>
          <w:tcPr>
            <w:tcW w:w="5405" w:type="dxa"/>
            <w:tcBorders>
              <w:left w:val="single" w:sz="2" w:space="0" w:color="000000"/>
              <w:bottom w:val="single" w:sz="2" w:space="0" w:color="000000"/>
            </w:tcBorders>
          </w:tcPr>
          <w:p w14:paraId="711CB5E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18.000 A 24.000 BTUS  MT</w:t>
            </w:r>
          </w:p>
        </w:tc>
        <w:tc>
          <w:tcPr>
            <w:tcW w:w="748" w:type="dxa"/>
            <w:tcBorders>
              <w:left w:val="single" w:sz="2" w:space="0" w:color="000000"/>
              <w:bottom w:val="single" w:sz="2" w:space="0" w:color="000000"/>
            </w:tcBorders>
          </w:tcPr>
          <w:p w14:paraId="757BCCF6"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2972FC6B"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3B4A62DF" w14:textId="77777777" w:rsidR="005A4DB3" w:rsidRPr="007A2833" w:rsidRDefault="00000000">
            <w:pPr>
              <w:widowControl w:val="0"/>
              <w:rPr>
                <w:rFonts w:ascii="Verdana" w:hAnsi="Verdana"/>
              </w:rPr>
            </w:pPr>
            <w:r w:rsidRPr="007A2833">
              <w:rPr>
                <w:rFonts w:ascii="Verdana" w:hAnsi="Verdana"/>
                <w:color w:val="000000"/>
              </w:rPr>
              <w:t>30</w:t>
            </w:r>
          </w:p>
        </w:tc>
        <w:tc>
          <w:tcPr>
            <w:tcW w:w="756" w:type="dxa"/>
            <w:tcBorders>
              <w:left w:val="single" w:sz="2" w:space="0" w:color="000000"/>
              <w:bottom w:val="single" w:sz="2" w:space="0" w:color="000000"/>
            </w:tcBorders>
          </w:tcPr>
          <w:p w14:paraId="2FBFE239" w14:textId="77777777" w:rsidR="005A4DB3" w:rsidRPr="007A2833" w:rsidRDefault="00000000">
            <w:pPr>
              <w:widowControl w:val="0"/>
              <w:rPr>
                <w:rFonts w:ascii="Verdana" w:hAnsi="Verdana"/>
              </w:rPr>
            </w:pPr>
            <w:r w:rsidRPr="007A2833">
              <w:rPr>
                <w:rFonts w:ascii="Verdana" w:hAnsi="Verdana"/>
                <w:color w:val="000000"/>
              </w:rPr>
              <w:t>30</w:t>
            </w:r>
          </w:p>
        </w:tc>
        <w:tc>
          <w:tcPr>
            <w:tcW w:w="775" w:type="dxa"/>
            <w:tcBorders>
              <w:left w:val="single" w:sz="2" w:space="0" w:color="000000"/>
              <w:bottom w:val="single" w:sz="2" w:space="0" w:color="000000"/>
              <w:right w:val="single" w:sz="2" w:space="0" w:color="000000"/>
            </w:tcBorders>
          </w:tcPr>
          <w:p w14:paraId="6F567D0C" w14:textId="77777777" w:rsidR="005A4DB3" w:rsidRPr="007A2833" w:rsidRDefault="00000000">
            <w:pPr>
              <w:widowControl w:val="0"/>
              <w:rPr>
                <w:rFonts w:ascii="Verdana" w:hAnsi="Verdana"/>
              </w:rPr>
            </w:pPr>
            <w:r w:rsidRPr="007A2833">
              <w:rPr>
                <w:rFonts w:ascii="Verdana" w:hAnsi="Verdana"/>
                <w:color w:val="000000"/>
              </w:rPr>
              <w:t>70</w:t>
            </w:r>
          </w:p>
        </w:tc>
      </w:tr>
      <w:tr w:rsidR="005A4DB3" w:rsidRPr="007A2833" w14:paraId="34749F60" w14:textId="77777777" w:rsidTr="00464D6E">
        <w:tc>
          <w:tcPr>
            <w:tcW w:w="539" w:type="dxa"/>
            <w:tcBorders>
              <w:left w:val="single" w:sz="2" w:space="0" w:color="000000"/>
              <w:bottom w:val="single" w:sz="2" w:space="0" w:color="000000"/>
            </w:tcBorders>
          </w:tcPr>
          <w:p w14:paraId="251EFF22" w14:textId="77777777" w:rsidR="005A4DB3" w:rsidRPr="007A2833" w:rsidRDefault="00000000">
            <w:pPr>
              <w:pStyle w:val="Contedodatabela"/>
              <w:widowControl w:val="0"/>
              <w:jc w:val="center"/>
              <w:rPr>
                <w:rFonts w:ascii="Verdana" w:hAnsi="Verdana"/>
              </w:rPr>
            </w:pPr>
            <w:r w:rsidRPr="007A2833">
              <w:rPr>
                <w:rFonts w:ascii="Verdana" w:hAnsi="Verdana"/>
              </w:rPr>
              <w:t>21</w:t>
            </w:r>
          </w:p>
        </w:tc>
        <w:tc>
          <w:tcPr>
            <w:tcW w:w="5405" w:type="dxa"/>
            <w:tcBorders>
              <w:left w:val="single" w:sz="2" w:space="0" w:color="000000"/>
              <w:bottom w:val="single" w:sz="2" w:space="0" w:color="000000"/>
            </w:tcBorders>
          </w:tcPr>
          <w:p w14:paraId="312E900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36.000 A 48.000 BTUS  MT</w:t>
            </w:r>
          </w:p>
        </w:tc>
        <w:tc>
          <w:tcPr>
            <w:tcW w:w="748" w:type="dxa"/>
            <w:tcBorders>
              <w:left w:val="single" w:sz="2" w:space="0" w:color="000000"/>
              <w:bottom w:val="single" w:sz="2" w:space="0" w:color="000000"/>
            </w:tcBorders>
          </w:tcPr>
          <w:p w14:paraId="6257F365"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632152E4"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1075CF92"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12A8C63E"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6FCA06D2"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020308B1" w14:textId="77777777" w:rsidTr="00464D6E">
        <w:tc>
          <w:tcPr>
            <w:tcW w:w="539" w:type="dxa"/>
            <w:tcBorders>
              <w:left w:val="single" w:sz="2" w:space="0" w:color="000000"/>
              <w:bottom w:val="single" w:sz="2" w:space="0" w:color="000000"/>
            </w:tcBorders>
          </w:tcPr>
          <w:p w14:paraId="7912EDBA" w14:textId="77777777" w:rsidR="005A4DB3" w:rsidRPr="007A2833" w:rsidRDefault="00000000">
            <w:pPr>
              <w:pStyle w:val="Contedodatabela"/>
              <w:widowControl w:val="0"/>
              <w:jc w:val="center"/>
              <w:rPr>
                <w:rFonts w:ascii="Verdana" w:hAnsi="Verdana"/>
              </w:rPr>
            </w:pPr>
            <w:r w:rsidRPr="007A2833">
              <w:rPr>
                <w:rFonts w:ascii="Verdana" w:hAnsi="Verdana"/>
              </w:rPr>
              <w:t>22</w:t>
            </w:r>
          </w:p>
        </w:tc>
        <w:tc>
          <w:tcPr>
            <w:tcW w:w="5405" w:type="dxa"/>
            <w:tcBorders>
              <w:left w:val="single" w:sz="2" w:space="0" w:color="000000"/>
              <w:bottom w:val="single" w:sz="2" w:space="0" w:color="000000"/>
            </w:tcBorders>
          </w:tcPr>
          <w:p w14:paraId="6637003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60.000 BTUS  MT</w:t>
            </w:r>
          </w:p>
        </w:tc>
        <w:tc>
          <w:tcPr>
            <w:tcW w:w="748" w:type="dxa"/>
            <w:tcBorders>
              <w:left w:val="single" w:sz="2" w:space="0" w:color="000000"/>
              <w:bottom w:val="single" w:sz="2" w:space="0" w:color="000000"/>
            </w:tcBorders>
          </w:tcPr>
          <w:p w14:paraId="670F28F2"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4BA2C140"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3DDC9F53"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53D8FC48" w14:textId="77777777" w:rsidR="005A4DB3" w:rsidRPr="007A2833" w:rsidRDefault="00000000">
            <w:pPr>
              <w:widowControl w:val="0"/>
              <w:rPr>
                <w:rFonts w:ascii="Verdana" w:hAnsi="Verdana"/>
              </w:rPr>
            </w:pPr>
            <w:r w:rsidRPr="007A2833">
              <w:rPr>
                <w:rFonts w:ascii="Verdana" w:hAnsi="Verdana"/>
                <w:color w:val="000000"/>
              </w:rPr>
              <w:t>80</w:t>
            </w:r>
          </w:p>
        </w:tc>
        <w:tc>
          <w:tcPr>
            <w:tcW w:w="775" w:type="dxa"/>
            <w:tcBorders>
              <w:left w:val="single" w:sz="2" w:space="0" w:color="000000"/>
              <w:bottom w:val="single" w:sz="2" w:space="0" w:color="000000"/>
              <w:right w:val="single" w:sz="2" w:space="0" w:color="000000"/>
            </w:tcBorders>
          </w:tcPr>
          <w:p w14:paraId="46533AC9" w14:textId="77777777" w:rsidR="005A4DB3" w:rsidRPr="007A2833" w:rsidRDefault="00000000">
            <w:pPr>
              <w:widowControl w:val="0"/>
              <w:rPr>
                <w:rFonts w:ascii="Verdana" w:hAnsi="Verdana"/>
              </w:rPr>
            </w:pPr>
            <w:r w:rsidRPr="007A2833">
              <w:rPr>
                <w:rFonts w:ascii="Verdana" w:hAnsi="Verdana"/>
                <w:color w:val="000000"/>
              </w:rPr>
              <w:t>100</w:t>
            </w:r>
          </w:p>
        </w:tc>
      </w:tr>
      <w:tr w:rsidR="005A4DB3" w:rsidRPr="007A2833" w14:paraId="3DB66CED" w14:textId="77777777" w:rsidTr="00464D6E">
        <w:tc>
          <w:tcPr>
            <w:tcW w:w="539" w:type="dxa"/>
            <w:tcBorders>
              <w:left w:val="single" w:sz="2" w:space="0" w:color="000000"/>
              <w:bottom w:val="single" w:sz="2" w:space="0" w:color="000000"/>
            </w:tcBorders>
          </w:tcPr>
          <w:p w14:paraId="49710F58" w14:textId="77777777" w:rsidR="005A4DB3" w:rsidRPr="007A2833" w:rsidRDefault="00000000">
            <w:pPr>
              <w:pStyle w:val="Contedodatabela"/>
              <w:widowControl w:val="0"/>
              <w:jc w:val="center"/>
              <w:rPr>
                <w:rFonts w:ascii="Verdana" w:hAnsi="Verdana"/>
              </w:rPr>
            </w:pPr>
            <w:r w:rsidRPr="007A2833">
              <w:rPr>
                <w:rFonts w:ascii="Verdana" w:hAnsi="Verdana"/>
              </w:rPr>
              <w:t>23</w:t>
            </w:r>
          </w:p>
        </w:tc>
        <w:tc>
          <w:tcPr>
            <w:tcW w:w="5405" w:type="dxa"/>
            <w:tcBorders>
              <w:left w:val="single" w:sz="2" w:space="0" w:color="000000"/>
              <w:bottom w:val="single" w:sz="2" w:space="0" w:color="000000"/>
            </w:tcBorders>
          </w:tcPr>
          <w:p w14:paraId="116680C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CABO FLEXÍVEL 2,5MM  MT</w:t>
            </w:r>
          </w:p>
        </w:tc>
        <w:tc>
          <w:tcPr>
            <w:tcW w:w="748" w:type="dxa"/>
            <w:tcBorders>
              <w:left w:val="single" w:sz="2" w:space="0" w:color="000000"/>
              <w:bottom w:val="single" w:sz="2" w:space="0" w:color="000000"/>
            </w:tcBorders>
          </w:tcPr>
          <w:p w14:paraId="24675306"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2AE8C2E8" w14:textId="77777777" w:rsidR="005A4DB3" w:rsidRPr="007A2833" w:rsidRDefault="00000000">
            <w:pPr>
              <w:widowControl w:val="0"/>
              <w:rPr>
                <w:rFonts w:ascii="Verdana" w:hAnsi="Verdana"/>
              </w:rPr>
            </w:pPr>
            <w:r w:rsidRPr="007A2833">
              <w:rPr>
                <w:rFonts w:ascii="Verdana" w:hAnsi="Verdana"/>
                <w:color w:val="000000"/>
              </w:rPr>
              <w:t>150</w:t>
            </w:r>
          </w:p>
        </w:tc>
        <w:tc>
          <w:tcPr>
            <w:tcW w:w="841" w:type="dxa"/>
            <w:tcBorders>
              <w:left w:val="single" w:sz="2" w:space="0" w:color="000000"/>
              <w:bottom w:val="single" w:sz="2" w:space="0" w:color="000000"/>
            </w:tcBorders>
          </w:tcPr>
          <w:p w14:paraId="3E89FAD3" w14:textId="77777777" w:rsidR="005A4DB3" w:rsidRPr="007A2833" w:rsidRDefault="00000000">
            <w:pPr>
              <w:widowControl w:val="0"/>
              <w:rPr>
                <w:rFonts w:ascii="Verdana" w:hAnsi="Verdana"/>
              </w:rPr>
            </w:pPr>
            <w:r w:rsidRPr="007A2833">
              <w:rPr>
                <w:rFonts w:ascii="Verdana" w:hAnsi="Verdana"/>
                <w:color w:val="000000"/>
              </w:rPr>
              <w:t>150</w:t>
            </w:r>
          </w:p>
        </w:tc>
        <w:tc>
          <w:tcPr>
            <w:tcW w:w="756" w:type="dxa"/>
            <w:tcBorders>
              <w:left w:val="single" w:sz="2" w:space="0" w:color="000000"/>
              <w:bottom w:val="single" w:sz="2" w:space="0" w:color="000000"/>
            </w:tcBorders>
          </w:tcPr>
          <w:p w14:paraId="4E684180" w14:textId="77777777" w:rsidR="005A4DB3" w:rsidRPr="007A2833" w:rsidRDefault="00000000">
            <w:pPr>
              <w:widowControl w:val="0"/>
              <w:rPr>
                <w:rFonts w:ascii="Verdana" w:hAnsi="Verdana"/>
              </w:rPr>
            </w:pPr>
            <w:r w:rsidRPr="007A2833">
              <w:rPr>
                <w:rFonts w:ascii="Verdana" w:hAnsi="Verdana"/>
                <w:color w:val="000000"/>
              </w:rPr>
              <w:t>80</w:t>
            </w:r>
          </w:p>
        </w:tc>
        <w:tc>
          <w:tcPr>
            <w:tcW w:w="775" w:type="dxa"/>
            <w:tcBorders>
              <w:left w:val="single" w:sz="2" w:space="0" w:color="000000"/>
              <w:bottom w:val="single" w:sz="2" w:space="0" w:color="000000"/>
              <w:right w:val="single" w:sz="2" w:space="0" w:color="000000"/>
            </w:tcBorders>
          </w:tcPr>
          <w:p w14:paraId="10A5A4F8" w14:textId="77777777" w:rsidR="005A4DB3" w:rsidRPr="007A2833" w:rsidRDefault="00000000">
            <w:pPr>
              <w:widowControl w:val="0"/>
              <w:rPr>
                <w:rFonts w:ascii="Verdana" w:hAnsi="Verdana"/>
              </w:rPr>
            </w:pPr>
            <w:r w:rsidRPr="007A2833">
              <w:rPr>
                <w:rFonts w:ascii="Verdana" w:hAnsi="Verdana"/>
                <w:color w:val="000000"/>
              </w:rPr>
              <w:t>380</w:t>
            </w:r>
          </w:p>
        </w:tc>
      </w:tr>
      <w:tr w:rsidR="005A4DB3" w:rsidRPr="007A2833" w14:paraId="70DDB9ED" w14:textId="77777777" w:rsidTr="00464D6E">
        <w:tc>
          <w:tcPr>
            <w:tcW w:w="539" w:type="dxa"/>
            <w:tcBorders>
              <w:left w:val="single" w:sz="2" w:space="0" w:color="000000"/>
              <w:bottom w:val="single" w:sz="2" w:space="0" w:color="000000"/>
            </w:tcBorders>
          </w:tcPr>
          <w:p w14:paraId="1A7D87BB" w14:textId="77777777" w:rsidR="005A4DB3" w:rsidRPr="007A2833" w:rsidRDefault="00000000">
            <w:pPr>
              <w:pStyle w:val="Contedodatabela"/>
              <w:widowControl w:val="0"/>
              <w:jc w:val="center"/>
              <w:rPr>
                <w:rFonts w:ascii="Verdana" w:hAnsi="Verdana"/>
              </w:rPr>
            </w:pPr>
            <w:r w:rsidRPr="007A2833">
              <w:rPr>
                <w:rFonts w:ascii="Verdana" w:hAnsi="Verdana"/>
              </w:rPr>
              <w:t>24</w:t>
            </w:r>
          </w:p>
        </w:tc>
        <w:tc>
          <w:tcPr>
            <w:tcW w:w="5405" w:type="dxa"/>
            <w:tcBorders>
              <w:left w:val="single" w:sz="2" w:space="0" w:color="000000"/>
              <w:bottom w:val="single" w:sz="2" w:space="0" w:color="000000"/>
            </w:tcBorders>
          </w:tcPr>
          <w:p w14:paraId="5CCCDD4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CABO FLEXÍVEL 6,00 MM  MT</w:t>
            </w:r>
          </w:p>
        </w:tc>
        <w:tc>
          <w:tcPr>
            <w:tcW w:w="748" w:type="dxa"/>
            <w:tcBorders>
              <w:left w:val="single" w:sz="2" w:space="0" w:color="000000"/>
              <w:bottom w:val="single" w:sz="2" w:space="0" w:color="000000"/>
            </w:tcBorders>
          </w:tcPr>
          <w:p w14:paraId="3A5216E1" w14:textId="77777777" w:rsidR="005A4DB3" w:rsidRPr="007A2833" w:rsidRDefault="00000000">
            <w:pPr>
              <w:pStyle w:val="Contedodatabela"/>
              <w:widowControl w:val="0"/>
              <w:snapToGrid w:val="0"/>
              <w:jc w:val="center"/>
              <w:rPr>
                <w:rFonts w:ascii="Verdana" w:hAnsi="Verdana"/>
              </w:rPr>
            </w:pPr>
            <w:r w:rsidRPr="007A2833">
              <w:rPr>
                <w:rFonts w:ascii="Verdana" w:hAnsi="Verdana"/>
              </w:rPr>
              <w:t>METRO</w:t>
            </w:r>
          </w:p>
        </w:tc>
        <w:tc>
          <w:tcPr>
            <w:tcW w:w="679" w:type="dxa"/>
            <w:tcBorders>
              <w:left w:val="single" w:sz="2" w:space="0" w:color="000000"/>
              <w:bottom w:val="single" w:sz="2" w:space="0" w:color="000000"/>
            </w:tcBorders>
          </w:tcPr>
          <w:p w14:paraId="7A449C03" w14:textId="77777777" w:rsidR="005A4DB3" w:rsidRPr="007A2833" w:rsidRDefault="00000000">
            <w:pPr>
              <w:widowControl w:val="0"/>
              <w:rPr>
                <w:rFonts w:ascii="Verdana" w:hAnsi="Verdana"/>
              </w:rPr>
            </w:pPr>
            <w:r w:rsidRPr="007A2833">
              <w:rPr>
                <w:rFonts w:ascii="Verdana" w:hAnsi="Verdana"/>
                <w:color w:val="000000"/>
              </w:rPr>
              <w:t>150</w:t>
            </w:r>
          </w:p>
        </w:tc>
        <w:tc>
          <w:tcPr>
            <w:tcW w:w="841" w:type="dxa"/>
            <w:tcBorders>
              <w:left w:val="single" w:sz="2" w:space="0" w:color="000000"/>
              <w:bottom w:val="single" w:sz="2" w:space="0" w:color="000000"/>
            </w:tcBorders>
          </w:tcPr>
          <w:p w14:paraId="35221CF8" w14:textId="77777777" w:rsidR="005A4DB3" w:rsidRPr="007A2833" w:rsidRDefault="00000000">
            <w:pPr>
              <w:widowControl w:val="0"/>
              <w:rPr>
                <w:rFonts w:ascii="Verdana" w:hAnsi="Verdana"/>
              </w:rPr>
            </w:pPr>
            <w:r w:rsidRPr="007A2833">
              <w:rPr>
                <w:rFonts w:ascii="Verdana" w:hAnsi="Verdana"/>
                <w:color w:val="000000"/>
              </w:rPr>
              <w:t>150</w:t>
            </w:r>
          </w:p>
        </w:tc>
        <w:tc>
          <w:tcPr>
            <w:tcW w:w="756" w:type="dxa"/>
            <w:tcBorders>
              <w:left w:val="single" w:sz="2" w:space="0" w:color="000000"/>
              <w:bottom w:val="single" w:sz="2" w:space="0" w:color="000000"/>
            </w:tcBorders>
          </w:tcPr>
          <w:p w14:paraId="78BE35ED" w14:textId="77777777" w:rsidR="005A4DB3" w:rsidRPr="007A2833" w:rsidRDefault="00000000">
            <w:pPr>
              <w:widowControl w:val="0"/>
              <w:rPr>
                <w:rFonts w:ascii="Verdana" w:hAnsi="Verdana"/>
              </w:rPr>
            </w:pPr>
            <w:r w:rsidRPr="007A2833">
              <w:rPr>
                <w:rFonts w:ascii="Verdana" w:hAnsi="Verdana"/>
                <w:color w:val="000000"/>
              </w:rPr>
              <w:t>80</w:t>
            </w:r>
          </w:p>
        </w:tc>
        <w:tc>
          <w:tcPr>
            <w:tcW w:w="775" w:type="dxa"/>
            <w:tcBorders>
              <w:left w:val="single" w:sz="2" w:space="0" w:color="000000"/>
              <w:bottom w:val="single" w:sz="2" w:space="0" w:color="000000"/>
              <w:right w:val="single" w:sz="2" w:space="0" w:color="000000"/>
            </w:tcBorders>
          </w:tcPr>
          <w:p w14:paraId="3427AB27" w14:textId="77777777" w:rsidR="005A4DB3" w:rsidRPr="007A2833" w:rsidRDefault="00000000">
            <w:pPr>
              <w:widowControl w:val="0"/>
              <w:rPr>
                <w:rFonts w:ascii="Verdana" w:hAnsi="Verdana"/>
              </w:rPr>
            </w:pPr>
            <w:r w:rsidRPr="007A2833">
              <w:rPr>
                <w:rFonts w:ascii="Verdana" w:hAnsi="Verdana"/>
                <w:color w:val="000000"/>
              </w:rPr>
              <w:t>380</w:t>
            </w:r>
          </w:p>
        </w:tc>
      </w:tr>
      <w:tr w:rsidR="005A4DB3" w:rsidRPr="007A2833" w14:paraId="1FFBED43" w14:textId="77777777" w:rsidTr="00464D6E">
        <w:tc>
          <w:tcPr>
            <w:tcW w:w="539" w:type="dxa"/>
            <w:tcBorders>
              <w:left w:val="single" w:sz="2" w:space="0" w:color="000000"/>
              <w:bottom w:val="single" w:sz="2" w:space="0" w:color="000000"/>
            </w:tcBorders>
          </w:tcPr>
          <w:p w14:paraId="0532B33C" w14:textId="77777777" w:rsidR="005A4DB3" w:rsidRPr="007A2833" w:rsidRDefault="00000000">
            <w:pPr>
              <w:pStyle w:val="Contedodatabela"/>
              <w:widowControl w:val="0"/>
              <w:jc w:val="center"/>
              <w:rPr>
                <w:rFonts w:ascii="Verdana" w:hAnsi="Verdana"/>
              </w:rPr>
            </w:pPr>
            <w:r w:rsidRPr="007A2833">
              <w:rPr>
                <w:rFonts w:ascii="Verdana" w:hAnsi="Verdana"/>
              </w:rPr>
              <w:t>25</w:t>
            </w:r>
          </w:p>
        </w:tc>
        <w:tc>
          <w:tcPr>
            <w:tcW w:w="5405" w:type="dxa"/>
            <w:tcBorders>
              <w:left w:val="single" w:sz="2" w:space="0" w:color="000000"/>
              <w:bottom w:val="single" w:sz="2" w:space="0" w:color="000000"/>
            </w:tcBorders>
          </w:tcPr>
          <w:p w14:paraId="0512BB4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FITA ISOLANTE 20M  UND</w:t>
            </w:r>
          </w:p>
        </w:tc>
        <w:tc>
          <w:tcPr>
            <w:tcW w:w="748" w:type="dxa"/>
            <w:tcBorders>
              <w:left w:val="single" w:sz="2" w:space="0" w:color="000000"/>
              <w:bottom w:val="single" w:sz="2" w:space="0" w:color="000000"/>
            </w:tcBorders>
          </w:tcPr>
          <w:p w14:paraId="3AA721EE"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8CD7576"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3D200D14"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11A2909C"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24926A12"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6608C4A8" w14:textId="77777777" w:rsidTr="00464D6E">
        <w:tc>
          <w:tcPr>
            <w:tcW w:w="539" w:type="dxa"/>
            <w:tcBorders>
              <w:left w:val="single" w:sz="2" w:space="0" w:color="000000"/>
              <w:bottom w:val="single" w:sz="2" w:space="0" w:color="000000"/>
            </w:tcBorders>
          </w:tcPr>
          <w:p w14:paraId="1EC9EA13" w14:textId="77777777" w:rsidR="005A4DB3" w:rsidRPr="007A2833" w:rsidRDefault="00000000">
            <w:pPr>
              <w:pStyle w:val="Contedodatabela"/>
              <w:widowControl w:val="0"/>
              <w:jc w:val="center"/>
              <w:rPr>
                <w:rFonts w:ascii="Verdana" w:hAnsi="Verdana"/>
              </w:rPr>
            </w:pPr>
            <w:r w:rsidRPr="007A2833">
              <w:rPr>
                <w:rFonts w:ascii="Verdana" w:hAnsi="Verdana"/>
              </w:rPr>
              <w:t>26</w:t>
            </w:r>
          </w:p>
        </w:tc>
        <w:tc>
          <w:tcPr>
            <w:tcW w:w="5405" w:type="dxa"/>
            <w:tcBorders>
              <w:left w:val="single" w:sz="2" w:space="0" w:color="000000"/>
              <w:bottom w:val="single" w:sz="2" w:space="0" w:color="000000"/>
            </w:tcBorders>
          </w:tcPr>
          <w:p w14:paraId="4325A05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 xml:space="preserve">CAPACITOR 15MF + OU - 5%, 450-VAC- PINO </w:t>
            </w:r>
            <w:r w:rsidRPr="007A2833">
              <w:rPr>
                <w:rFonts w:ascii="Verdana" w:hAnsi="Verdana" w:cs="Arial"/>
                <w:color w:val="000000"/>
                <w:lang w:eastAsia="pt-BR"/>
              </w:rPr>
              <w:lastRenderedPageBreak/>
              <w:t>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48" w:type="dxa"/>
            <w:tcBorders>
              <w:left w:val="single" w:sz="2" w:space="0" w:color="000000"/>
              <w:bottom w:val="single" w:sz="2" w:space="0" w:color="000000"/>
            </w:tcBorders>
          </w:tcPr>
          <w:p w14:paraId="1585D1E0" w14:textId="77777777" w:rsidR="005A4DB3" w:rsidRPr="007A2833" w:rsidRDefault="00000000">
            <w:pPr>
              <w:pStyle w:val="Contedodatabela"/>
              <w:widowControl w:val="0"/>
              <w:snapToGrid w:val="0"/>
              <w:jc w:val="center"/>
              <w:rPr>
                <w:rFonts w:ascii="Verdana" w:hAnsi="Verdana"/>
              </w:rPr>
            </w:pPr>
            <w:r w:rsidRPr="007A2833">
              <w:rPr>
                <w:rFonts w:ascii="Verdana" w:hAnsi="Verdana"/>
              </w:rPr>
              <w:lastRenderedPageBreak/>
              <w:t>UND</w:t>
            </w:r>
          </w:p>
        </w:tc>
        <w:tc>
          <w:tcPr>
            <w:tcW w:w="679" w:type="dxa"/>
            <w:tcBorders>
              <w:left w:val="single" w:sz="2" w:space="0" w:color="000000"/>
              <w:bottom w:val="single" w:sz="2" w:space="0" w:color="000000"/>
            </w:tcBorders>
          </w:tcPr>
          <w:p w14:paraId="49D139CB"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7AA2FC28"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59B07B72"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627CBA6D" w14:textId="77777777" w:rsidR="005A4DB3" w:rsidRPr="007A2833" w:rsidRDefault="00000000">
            <w:pPr>
              <w:widowControl w:val="0"/>
              <w:rPr>
                <w:rFonts w:ascii="Verdana" w:hAnsi="Verdana"/>
              </w:rPr>
            </w:pPr>
            <w:r w:rsidRPr="007A2833">
              <w:rPr>
                <w:rFonts w:ascii="Verdana" w:hAnsi="Verdana"/>
                <w:color w:val="000000"/>
              </w:rPr>
              <w:t>90</w:t>
            </w:r>
          </w:p>
        </w:tc>
      </w:tr>
      <w:tr w:rsidR="005A4DB3" w:rsidRPr="007A2833" w14:paraId="477B3052" w14:textId="77777777" w:rsidTr="00464D6E">
        <w:tc>
          <w:tcPr>
            <w:tcW w:w="539" w:type="dxa"/>
            <w:tcBorders>
              <w:left w:val="single" w:sz="2" w:space="0" w:color="000000"/>
              <w:bottom w:val="single" w:sz="2" w:space="0" w:color="000000"/>
            </w:tcBorders>
          </w:tcPr>
          <w:p w14:paraId="796D51CC" w14:textId="77777777" w:rsidR="005A4DB3" w:rsidRPr="007A2833" w:rsidRDefault="00000000">
            <w:pPr>
              <w:pStyle w:val="Contedodatabela"/>
              <w:widowControl w:val="0"/>
              <w:jc w:val="center"/>
              <w:rPr>
                <w:rFonts w:ascii="Verdana" w:hAnsi="Verdana"/>
              </w:rPr>
            </w:pPr>
            <w:r w:rsidRPr="007A2833">
              <w:rPr>
                <w:rFonts w:ascii="Verdana" w:hAnsi="Verdana"/>
              </w:rPr>
              <w:t>27</w:t>
            </w:r>
          </w:p>
        </w:tc>
        <w:tc>
          <w:tcPr>
            <w:tcW w:w="5405" w:type="dxa"/>
            <w:tcBorders>
              <w:left w:val="single" w:sz="2" w:space="0" w:color="000000"/>
              <w:bottom w:val="single" w:sz="2" w:space="0" w:color="000000"/>
            </w:tcBorders>
          </w:tcPr>
          <w:p w14:paraId="71E7E71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20MF + OU - 5%, 450-VAC- PINO 50/60 HZ: classe de operação classe b (10000 h) classe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48" w:type="dxa"/>
            <w:tcBorders>
              <w:left w:val="single" w:sz="2" w:space="0" w:color="000000"/>
              <w:bottom w:val="single" w:sz="2" w:space="0" w:color="000000"/>
            </w:tcBorders>
          </w:tcPr>
          <w:p w14:paraId="6899FB81"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76527813"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54D5668A"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19CB9CDE"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334DB73B" w14:textId="77777777" w:rsidR="005A4DB3" w:rsidRPr="007A2833" w:rsidRDefault="00000000">
            <w:pPr>
              <w:widowControl w:val="0"/>
              <w:rPr>
                <w:rFonts w:ascii="Verdana" w:hAnsi="Verdana"/>
              </w:rPr>
            </w:pPr>
            <w:r w:rsidRPr="007A2833">
              <w:rPr>
                <w:rFonts w:ascii="Verdana" w:hAnsi="Verdana"/>
                <w:color w:val="000000"/>
              </w:rPr>
              <w:t>90</w:t>
            </w:r>
          </w:p>
        </w:tc>
      </w:tr>
      <w:tr w:rsidR="005A4DB3" w:rsidRPr="007A2833" w14:paraId="551775CF" w14:textId="77777777" w:rsidTr="00464D6E">
        <w:tc>
          <w:tcPr>
            <w:tcW w:w="539" w:type="dxa"/>
            <w:tcBorders>
              <w:left w:val="single" w:sz="2" w:space="0" w:color="000000"/>
              <w:bottom w:val="single" w:sz="2" w:space="0" w:color="000000"/>
            </w:tcBorders>
          </w:tcPr>
          <w:p w14:paraId="5BF9841E" w14:textId="77777777" w:rsidR="005A4DB3" w:rsidRPr="007A2833" w:rsidRDefault="00000000">
            <w:pPr>
              <w:pStyle w:val="Contedodatabela"/>
              <w:widowControl w:val="0"/>
              <w:jc w:val="center"/>
              <w:rPr>
                <w:rFonts w:ascii="Verdana" w:hAnsi="Verdana"/>
              </w:rPr>
            </w:pPr>
            <w:r w:rsidRPr="007A2833">
              <w:rPr>
                <w:rFonts w:ascii="Verdana" w:hAnsi="Verdana"/>
              </w:rPr>
              <w:t>28</w:t>
            </w:r>
          </w:p>
        </w:tc>
        <w:tc>
          <w:tcPr>
            <w:tcW w:w="5405" w:type="dxa"/>
            <w:tcBorders>
              <w:left w:val="single" w:sz="2" w:space="0" w:color="000000"/>
              <w:bottom w:val="single" w:sz="2" w:space="0" w:color="000000"/>
            </w:tcBorders>
          </w:tcPr>
          <w:p w14:paraId="0E4E53E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35MF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48" w:type="dxa"/>
            <w:tcBorders>
              <w:left w:val="single" w:sz="2" w:space="0" w:color="000000"/>
              <w:bottom w:val="single" w:sz="2" w:space="0" w:color="000000"/>
            </w:tcBorders>
          </w:tcPr>
          <w:p w14:paraId="6DF6B3EA"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2C610BC6"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220D76D6"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7994A34A"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56494CE3" w14:textId="77777777" w:rsidR="005A4DB3" w:rsidRPr="007A2833" w:rsidRDefault="00000000">
            <w:pPr>
              <w:widowControl w:val="0"/>
              <w:rPr>
                <w:rFonts w:ascii="Verdana" w:hAnsi="Verdana"/>
              </w:rPr>
            </w:pPr>
            <w:r w:rsidRPr="007A2833">
              <w:rPr>
                <w:rFonts w:ascii="Verdana" w:hAnsi="Verdana"/>
                <w:color w:val="000000"/>
              </w:rPr>
              <w:t>70</w:t>
            </w:r>
          </w:p>
        </w:tc>
      </w:tr>
      <w:tr w:rsidR="005A4DB3" w:rsidRPr="007A2833" w14:paraId="38B1C0C4" w14:textId="77777777" w:rsidTr="00464D6E">
        <w:tc>
          <w:tcPr>
            <w:tcW w:w="539" w:type="dxa"/>
            <w:tcBorders>
              <w:left w:val="single" w:sz="2" w:space="0" w:color="000000"/>
              <w:bottom w:val="single" w:sz="2" w:space="0" w:color="000000"/>
            </w:tcBorders>
          </w:tcPr>
          <w:p w14:paraId="000F5BC6" w14:textId="77777777" w:rsidR="005A4DB3" w:rsidRPr="007A2833" w:rsidRDefault="00000000">
            <w:pPr>
              <w:pStyle w:val="Contedodatabela"/>
              <w:widowControl w:val="0"/>
              <w:jc w:val="center"/>
              <w:rPr>
                <w:rFonts w:ascii="Verdana" w:hAnsi="Verdana"/>
              </w:rPr>
            </w:pPr>
            <w:r w:rsidRPr="007A2833">
              <w:rPr>
                <w:rFonts w:ascii="Verdana" w:hAnsi="Verdana"/>
              </w:rPr>
              <w:t>29</w:t>
            </w:r>
          </w:p>
        </w:tc>
        <w:tc>
          <w:tcPr>
            <w:tcW w:w="5405" w:type="dxa"/>
            <w:tcBorders>
              <w:left w:val="single" w:sz="2" w:space="0" w:color="000000"/>
              <w:bottom w:val="single" w:sz="2" w:space="0" w:color="000000"/>
            </w:tcBorders>
          </w:tcPr>
          <w:p w14:paraId="684058A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40MF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48" w:type="dxa"/>
            <w:tcBorders>
              <w:left w:val="single" w:sz="2" w:space="0" w:color="000000"/>
              <w:bottom w:val="single" w:sz="2" w:space="0" w:color="000000"/>
            </w:tcBorders>
          </w:tcPr>
          <w:p w14:paraId="0796C2F6"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DC21DE0"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5B00F14A"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4E3598B2"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792FC552" w14:textId="77777777" w:rsidR="005A4DB3" w:rsidRPr="007A2833" w:rsidRDefault="00000000">
            <w:pPr>
              <w:widowControl w:val="0"/>
              <w:rPr>
                <w:rFonts w:ascii="Verdana" w:hAnsi="Verdana"/>
              </w:rPr>
            </w:pPr>
            <w:r w:rsidRPr="007A2833">
              <w:rPr>
                <w:rFonts w:ascii="Verdana" w:hAnsi="Verdana"/>
                <w:color w:val="000000"/>
              </w:rPr>
              <w:t>70</w:t>
            </w:r>
          </w:p>
        </w:tc>
      </w:tr>
      <w:tr w:rsidR="005A4DB3" w:rsidRPr="007A2833" w14:paraId="07074DDA" w14:textId="77777777" w:rsidTr="00464D6E">
        <w:tc>
          <w:tcPr>
            <w:tcW w:w="539" w:type="dxa"/>
            <w:tcBorders>
              <w:left w:val="single" w:sz="2" w:space="0" w:color="000000"/>
              <w:bottom w:val="single" w:sz="2" w:space="0" w:color="000000"/>
            </w:tcBorders>
          </w:tcPr>
          <w:p w14:paraId="163D014A" w14:textId="77777777" w:rsidR="005A4DB3" w:rsidRPr="007A2833" w:rsidRDefault="00000000">
            <w:pPr>
              <w:pStyle w:val="Contedodatabela"/>
              <w:widowControl w:val="0"/>
              <w:jc w:val="center"/>
              <w:rPr>
                <w:rFonts w:ascii="Verdana" w:hAnsi="Verdana"/>
              </w:rPr>
            </w:pPr>
            <w:r w:rsidRPr="007A2833">
              <w:rPr>
                <w:rFonts w:ascii="Verdana" w:hAnsi="Verdana"/>
              </w:rPr>
              <w:t>30</w:t>
            </w:r>
          </w:p>
        </w:tc>
        <w:tc>
          <w:tcPr>
            <w:tcW w:w="5405" w:type="dxa"/>
            <w:tcBorders>
              <w:left w:val="single" w:sz="2" w:space="0" w:color="000000"/>
              <w:bottom w:val="single" w:sz="2" w:space="0" w:color="000000"/>
            </w:tcBorders>
          </w:tcPr>
          <w:p w14:paraId="3D671E7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 xml:space="preserve">CAPACITOR 45MF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w:t>
            </w:r>
            <w:r w:rsidRPr="007A2833">
              <w:rPr>
                <w:rFonts w:ascii="Verdana" w:hAnsi="Verdana" w:cs="Arial"/>
                <w:color w:val="000000"/>
                <w:lang w:eastAsia="pt-BR"/>
              </w:rPr>
              <w:lastRenderedPageBreak/>
              <w:t>caso utc (2un + 1000) vac ou 2000vac-50hz por 60 segundos; resistência de isolamento = 3000 mo.mf(100hz, 15 &amp;#8451; 1 min). UND</w:t>
            </w:r>
          </w:p>
        </w:tc>
        <w:tc>
          <w:tcPr>
            <w:tcW w:w="748" w:type="dxa"/>
            <w:tcBorders>
              <w:left w:val="single" w:sz="2" w:space="0" w:color="000000"/>
              <w:bottom w:val="single" w:sz="2" w:space="0" w:color="000000"/>
            </w:tcBorders>
          </w:tcPr>
          <w:p w14:paraId="3807B57C" w14:textId="77777777" w:rsidR="005A4DB3" w:rsidRPr="007A2833" w:rsidRDefault="00000000">
            <w:pPr>
              <w:pStyle w:val="Contedodatabela"/>
              <w:widowControl w:val="0"/>
              <w:snapToGrid w:val="0"/>
              <w:jc w:val="center"/>
              <w:rPr>
                <w:rFonts w:ascii="Verdana" w:hAnsi="Verdana"/>
              </w:rPr>
            </w:pPr>
            <w:r w:rsidRPr="007A2833">
              <w:rPr>
                <w:rFonts w:ascii="Verdana" w:hAnsi="Verdana"/>
              </w:rPr>
              <w:lastRenderedPageBreak/>
              <w:t>UND</w:t>
            </w:r>
          </w:p>
        </w:tc>
        <w:tc>
          <w:tcPr>
            <w:tcW w:w="679" w:type="dxa"/>
            <w:tcBorders>
              <w:left w:val="single" w:sz="2" w:space="0" w:color="000000"/>
              <w:bottom w:val="single" w:sz="2" w:space="0" w:color="000000"/>
            </w:tcBorders>
          </w:tcPr>
          <w:p w14:paraId="1ACA271F"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584B9844"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671D57E5"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6BC1DB4F" w14:textId="77777777" w:rsidR="005A4DB3" w:rsidRPr="007A2833" w:rsidRDefault="00000000">
            <w:pPr>
              <w:widowControl w:val="0"/>
              <w:rPr>
                <w:rFonts w:ascii="Verdana" w:hAnsi="Verdana"/>
              </w:rPr>
            </w:pPr>
            <w:r w:rsidRPr="007A2833">
              <w:rPr>
                <w:rFonts w:ascii="Verdana" w:hAnsi="Verdana"/>
                <w:color w:val="000000"/>
              </w:rPr>
              <w:t>70</w:t>
            </w:r>
          </w:p>
        </w:tc>
      </w:tr>
      <w:tr w:rsidR="005A4DB3" w:rsidRPr="007A2833" w14:paraId="07A4B731" w14:textId="77777777" w:rsidTr="00464D6E">
        <w:tc>
          <w:tcPr>
            <w:tcW w:w="539" w:type="dxa"/>
            <w:tcBorders>
              <w:left w:val="single" w:sz="2" w:space="0" w:color="000000"/>
              <w:bottom w:val="single" w:sz="2" w:space="0" w:color="000000"/>
            </w:tcBorders>
          </w:tcPr>
          <w:p w14:paraId="3E426A41" w14:textId="77777777" w:rsidR="005A4DB3" w:rsidRPr="007A2833" w:rsidRDefault="00000000">
            <w:pPr>
              <w:pStyle w:val="Contedodatabela"/>
              <w:widowControl w:val="0"/>
              <w:jc w:val="center"/>
              <w:rPr>
                <w:rFonts w:ascii="Verdana" w:hAnsi="Verdana"/>
              </w:rPr>
            </w:pPr>
            <w:r w:rsidRPr="007A2833">
              <w:rPr>
                <w:rFonts w:ascii="Verdana" w:hAnsi="Verdana"/>
              </w:rPr>
              <w:t>31</w:t>
            </w:r>
          </w:p>
        </w:tc>
        <w:tc>
          <w:tcPr>
            <w:tcW w:w="5405" w:type="dxa"/>
            <w:tcBorders>
              <w:left w:val="single" w:sz="2" w:space="0" w:color="000000"/>
              <w:bottom w:val="single" w:sz="2" w:space="0" w:color="000000"/>
            </w:tcBorders>
          </w:tcPr>
          <w:p w14:paraId="14F3131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CAIXA MINI 1,5MFD + OU - 5% - 450V COM TERMINAL CUPLO: CAPACITOR 1,5UF, TOLERÂNCIA +-5%, tensão: 450vac, 50/60hz, capacitência tolerância +-5%; fator de dissipação 20 x 10-4(100hz, 20 &amp; #8451;); teste de tensão terminal para o terminal utt2 da onu para 2 segundos; teste de tensão terminal para o caso utc UND</w:t>
            </w:r>
          </w:p>
        </w:tc>
        <w:tc>
          <w:tcPr>
            <w:tcW w:w="748" w:type="dxa"/>
            <w:tcBorders>
              <w:left w:val="single" w:sz="2" w:space="0" w:color="000000"/>
              <w:bottom w:val="single" w:sz="2" w:space="0" w:color="000000"/>
            </w:tcBorders>
          </w:tcPr>
          <w:p w14:paraId="4C2FF3CE"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66A9043E"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7D14B9A1"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1F22400A"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7FFF7E7E" w14:textId="77777777" w:rsidR="005A4DB3" w:rsidRPr="007A2833" w:rsidRDefault="00000000">
            <w:pPr>
              <w:widowControl w:val="0"/>
              <w:rPr>
                <w:rFonts w:ascii="Verdana" w:hAnsi="Verdana"/>
              </w:rPr>
            </w:pPr>
            <w:r w:rsidRPr="007A2833">
              <w:rPr>
                <w:rFonts w:ascii="Verdana" w:hAnsi="Verdana"/>
                <w:color w:val="000000"/>
              </w:rPr>
              <w:t>110</w:t>
            </w:r>
          </w:p>
        </w:tc>
      </w:tr>
      <w:tr w:rsidR="005A4DB3" w:rsidRPr="007A2833" w14:paraId="3E0CAB33" w14:textId="77777777" w:rsidTr="00464D6E">
        <w:tc>
          <w:tcPr>
            <w:tcW w:w="539" w:type="dxa"/>
            <w:tcBorders>
              <w:left w:val="single" w:sz="2" w:space="0" w:color="000000"/>
              <w:bottom w:val="single" w:sz="2" w:space="0" w:color="000000"/>
            </w:tcBorders>
          </w:tcPr>
          <w:p w14:paraId="55147963" w14:textId="77777777" w:rsidR="005A4DB3" w:rsidRPr="007A2833" w:rsidRDefault="00000000">
            <w:pPr>
              <w:pStyle w:val="Contedodatabela"/>
              <w:widowControl w:val="0"/>
              <w:jc w:val="center"/>
              <w:rPr>
                <w:rFonts w:ascii="Verdana" w:hAnsi="Verdana"/>
              </w:rPr>
            </w:pPr>
            <w:r w:rsidRPr="007A2833">
              <w:rPr>
                <w:rFonts w:ascii="Verdana" w:hAnsi="Verdana"/>
              </w:rPr>
              <w:t>32</w:t>
            </w:r>
          </w:p>
        </w:tc>
        <w:tc>
          <w:tcPr>
            <w:tcW w:w="5405" w:type="dxa"/>
            <w:tcBorders>
              <w:left w:val="single" w:sz="2" w:space="0" w:color="000000"/>
              <w:bottom w:val="single" w:sz="2" w:space="0" w:color="000000"/>
            </w:tcBorders>
          </w:tcPr>
          <w:p w14:paraId="0D81B9B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CAIXA MINI 2MFD + OU - 5% - 450V COM TERMINAL CUPLO: CAPACITOR 1,5UF, TOLERÂNCIA +-5%, tensão: 450vac, 50/60hz, capacitência tolerância +-5%; fator de dissipação 20 x 10-4(100hz, 20 &amp; #8451;); teste de tensão terminal para o terminal utt2 da onu para 2 segundos; teste de tensão terminal para o caso utc UND</w:t>
            </w:r>
          </w:p>
        </w:tc>
        <w:tc>
          <w:tcPr>
            <w:tcW w:w="748" w:type="dxa"/>
            <w:tcBorders>
              <w:left w:val="single" w:sz="2" w:space="0" w:color="000000"/>
              <w:bottom w:val="single" w:sz="2" w:space="0" w:color="000000"/>
            </w:tcBorders>
          </w:tcPr>
          <w:p w14:paraId="44BE406D"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51BA701C"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786BCC31"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5A8574D3"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4CDFBAC3" w14:textId="77777777" w:rsidR="005A4DB3" w:rsidRPr="007A2833" w:rsidRDefault="00000000">
            <w:pPr>
              <w:widowControl w:val="0"/>
              <w:rPr>
                <w:rFonts w:ascii="Verdana" w:hAnsi="Verdana"/>
              </w:rPr>
            </w:pPr>
            <w:r w:rsidRPr="007A2833">
              <w:rPr>
                <w:rFonts w:ascii="Verdana" w:hAnsi="Verdana"/>
                <w:color w:val="000000"/>
              </w:rPr>
              <w:t>110</w:t>
            </w:r>
          </w:p>
        </w:tc>
      </w:tr>
      <w:tr w:rsidR="005A4DB3" w:rsidRPr="007A2833" w14:paraId="3F99DEAC" w14:textId="77777777" w:rsidTr="00464D6E">
        <w:tc>
          <w:tcPr>
            <w:tcW w:w="539" w:type="dxa"/>
            <w:tcBorders>
              <w:left w:val="single" w:sz="2" w:space="0" w:color="000000"/>
              <w:bottom w:val="single" w:sz="2" w:space="0" w:color="000000"/>
            </w:tcBorders>
          </w:tcPr>
          <w:p w14:paraId="07108DA3" w14:textId="77777777" w:rsidR="005A4DB3" w:rsidRPr="007A2833" w:rsidRDefault="00000000">
            <w:pPr>
              <w:pStyle w:val="Contedodatabela"/>
              <w:widowControl w:val="0"/>
              <w:jc w:val="center"/>
              <w:rPr>
                <w:rFonts w:ascii="Verdana" w:hAnsi="Verdana"/>
              </w:rPr>
            </w:pPr>
            <w:r w:rsidRPr="007A2833">
              <w:rPr>
                <w:rFonts w:ascii="Verdana" w:hAnsi="Verdana"/>
              </w:rPr>
              <w:t>33</w:t>
            </w:r>
          </w:p>
        </w:tc>
        <w:tc>
          <w:tcPr>
            <w:tcW w:w="5405" w:type="dxa"/>
            <w:tcBorders>
              <w:left w:val="single" w:sz="2" w:space="0" w:color="000000"/>
              <w:bottom w:val="single" w:sz="2" w:space="0" w:color="000000"/>
            </w:tcBorders>
          </w:tcPr>
          <w:p w14:paraId="21164BF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2,5 UF, MODELO CBB61 TOLERÂNCIA +-5%, TENSÃO: 450VAC, 50/60HZ, CAPACITÊNCIA TOLERÂNCIA +- 5%; fator de dissipação 20 x 10-4(100hz, 20 &amp; #8451;); teste de tensão terminal para o terminal utt2 da onu para 2 segundos; teste de tensão terminal para o caso utc UND</w:t>
            </w:r>
          </w:p>
        </w:tc>
        <w:tc>
          <w:tcPr>
            <w:tcW w:w="748" w:type="dxa"/>
            <w:tcBorders>
              <w:left w:val="single" w:sz="2" w:space="0" w:color="000000"/>
              <w:bottom w:val="single" w:sz="2" w:space="0" w:color="000000"/>
            </w:tcBorders>
          </w:tcPr>
          <w:p w14:paraId="6F6DA4A3"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5C51F3DB"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4F04EF1A"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0B558A6C"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6BABF9C5" w14:textId="77777777" w:rsidR="005A4DB3" w:rsidRPr="007A2833" w:rsidRDefault="00000000">
            <w:pPr>
              <w:widowControl w:val="0"/>
              <w:rPr>
                <w:rFonts w:ascii="Verdana" w:hAnsi="Verdana"/>
              </w:rPr>
            </w:pPr>
            <w:r w:rsidRPr="007A2833">
              <w:rPr>
                <w:rFonts w:ascii="Verdana" w:hAnsi="Verdana"/>
                <w:color w:val="000000"/>
              </w:rPr>
              <w:t>110</w:t>
            </w:r>
          </w:p>
        </w:tc>
      </w:tr>
      <w:tr w:rsidR="005A4DB3" w:rsidRPr="007A2833" w14:paraId="21267E2D" w14:textId="77777777" w:rsidTr="00464D6E">
        <w:tc>
          <w:tcPr>
            <w:tcW w:w="539" w:type="dxa"/>
            <w:tcBorders>
              <w:left w:val="single" w:sz="2" w:space="0" w:color="000000"/>
              <w:bottom w:val="single" w:sz="2" w:space="0" w:color="000000"/>
            </w:tcBorders>
          </w:tcPr>
          <w:p w14:paraId="0D0039BD" w14:textId="77777777" w:rsidR="005A4DB3" w:rsidRPr="007A2833" w:rsidRDefault="00000000">
            <w:pPr>
              <w:pStyle w:val="Contedodatabela"/>
              <w:widowControl w:val="0"/>
              <w:jc w:val="center"/>
              <w:rPr>
                <w:rFonts w:ascii="Verdana" w:hAnsi="Verdana"/>
              </w:rPr>
            </w:pPr>
            <w:r w:rsidRPr="007A2833">
              <w:rPr>
                <w:rFonts w:ascii="Verdana" w:hAnsi="Verdana"/>
              </w:rPr>
              <w:t>34</w:t>
            </w:r>
          </w:p>
        </w:tc>
        <w:tc>
          <w:tcPr>
            <w:tcW w:w="5405" w:type="dxa"/>
            <w:tcBorders>
              <w:left w:val="single" w:sz="2" w:space="0" w:color="000000"/>
              <w:bottom w:val="single" w:sz="2" w:space="0" w:color="000000"/>
            </w:tcBorders>
          </w:tcPr>
          <w:p w14:paraId="5CB3C58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3 UF, MODELO CBB61 TOLERÂNCIA +-5%, TENSÃO: 450VAC, 50/60HZ, CAPACITÊNCIA TOLERÂNCIA +- 5%; fator de dissipação 20 x 10-4(100hz, 20 &amp; #8451;); teste de tensão terminal para o terminal utt2 da onu para 2 segundos; teste de tensão terminal para o caso utc UND</w:t>
            </w:r>
          </w:p>
        </w:tc>
        <w:tc>
          <w:tcPr>
            <w:tcW w:w="748" w:type="dxa"/>
            <w:tcBorders>
              <w:left w:val="single" w:sz="2" w:space="0" w:color="000000"/>
              <w:bottom w:val="single" w:sz="2" w:space="0" w:color="000000"/>
            </w:tcBorders>
          </w:tcPr>
          <w:p w14:paraId="77AE8D68"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7E73D127"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3C2BC778"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76901BA2"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11811C47" w14:textId="77777777" w:rsidR="005A4DB3" w:rsidRPr="007A2833" w:rsidRDefault="00000000">
            <w:pPr>
              <w:widowControl w:val="0"/>
              <w:rPr>
                <w:rFonts w:ascii="Verdana" w:hAnsi="Verdana"/>
              </w:rPr>
            </w:pPr>
            <w:r w:rsidRPr="007A2833">
              <w:rPr>
                <w:rFonts w:ascii="Verdana" w:hAnsi="Verdana"/>
                <w:color w:val="000000"/>
              </w:rPr>
              <w:t>110</w:t>
            </w:r>
          </w:p>
        </w:tc>
      </w:tr>
      <w:tr w:rsidR="005A4DB3" w:rsidRPr="007A2833" w14:paraId="27E25459" w14:textId="77777777" w:rsidTr="00464D6E">
        <w:tc>
          <w:tcPr>
            <w:tcW w:w="539" w:type="dxa"/>
            <w:tcBorders>
              <w:left w:val="single" w:sz="2" w:space="0" w:color="000000"/>
              <w:bottom w:val="single" w:sz="2" w:space="0" w:color="000000"/>
            </w:tcBorders>
          </w:tcPr>
          <w:p w14:paraId="5CC34888" w14:textId="77777777" w:rsidR="005A4DB3" w:rsidRPr="007A2833" w:rsidRDefault="00000000">
            <w:pPr>
              <w:pStyle w:val="Contedodatabela"/>
              <w:widowControl w:val="0"/>
              <w:jc w:val="center"/>
              <w:rPr>
                <w:rFonts w:ascii="Verdana" w:hAnsi="Verdana"/>
              </w:rPr>
            </w:pPr>
            <w:r w:rsidRPr="007A2833">
              <w:rPr>
                <w:rFonts w:ascii="Verdana" w:hAnsi="Verdana"/>
              </w:rPr>
              <w:t>35</w:t>
            </w:r>
          </w:p>
        </w:tc>
        <w:tc>
          <w:tcPr>
            <w:tcW w:w="5405" w:type="dxa"/>
            <w:tcBorders>
              <w:left w:val="single" w:sz="2" w:space="0" w:color="000000"/>
              <w:bottom w:val="single" w:sz="2" w:space="0" w:color="000000"/>
            </w:tcBorders>
          </w:tcPr>
          <w:p w14:paraId="4AC26E7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5 UF, MODELO CBB61 TOLERÂNCIA +-5%, TENSÃO: 450VAC, 50/60HZ, CAPACITÊNCIA TOLERÂNCIA +- 5%; fator de dissipação 20 x 10-4(100hz, 20 &amp; #8451;); teste de tensão terminal para o terminal utt2 da onu para 2 segundos; teste de tensão ]terminal para o caso utc UND</w:t>
            </w:r>
          </w:p>
        </w:tc>
        <w:tc>
          <w:tcPr>
            <w:tcW w:w="748" w:type="dxa"/>
            <w:tcBorders>
              <w:left w:val="single" w:sz="2" w:space="0" w:color="000000"/>
              <w:bottom w:val="single" w:sz="2" w:space="0" w:color="000000"/>
            </w:tcBorders>
          </w:tcPr>
          <w:p w14:paraId="20156629"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6FFD07EF"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5926623F" w14:textId="77777777" w:rsidR="005A4DB3" w:rsidRPr="007A2833" w:rsidRDefault="00000000">
            <w:pPr>
              <w:widowControl w:val="0"/>
              <w:rPr>
                <w:rFonts w:ascii="Verdana" w:hAnsi="Verdana"/>
              </w:rPr>
            </w:pPr>
            <w:r w:rsidRPr="007A2833">
              <w:rPr>
                <w:rFonts w:ascii="Verdana" w:hAnsi="Verdana"/>
                <w:color w:val="000000"/>
              </w:rPr>
              <w:t>40</w:t>
            </w:r>
          </w:p>
        </w:tc>
        <w:tc>
          <w:tcPr>
            <w:tcW w:w="756" w:type="dxa"/>
            <w:tcBorders>
              <w:left w:val="single" w:sz="2" w:space="0" w:color="000000"/>
              <w:bottom w:val="single" w:sz="2" w:space="0" w:color="000000"/>
            </w:tcBorders>
          </w:tcPr>
          <w:p w14:paraId="3093DFA2"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33F70E0A" w14:textId="77777777" w:rsidR="005A4DB3" w:rsidRPr="007A2833" w:rsidRDefault="00000000">
            <w:pPr>
              <w:widowControl w:val="0"/>
              <w:rPr>
                <w:rFonts w:ascii="Verdana" w:hAnsi="Verdana"/>
              </w:rPr>
            </w:pPr>
            <w:r w:rsidRPr="007A2833">
              <w:rPr>
                <w:rFonts w:ascii="Verdana" w:hAnsi="Verdana"/>
                <w:color w:val="000000"/>
              </w:rPr>
              <w:t>110</w:t>
            </w:r>
          </w:p>
        </w:tc>
      </w:tr>
      <w:tr w:rsidR="005A4DB3" w:rsidRPr="007A2833" w14:paraId="7003873A" w14:textId="77777777" w:rsidTr="00464D6E">
        <w:tc>
          <w:tcPr>
            <w:tcW w:w="539" w:type="dxa"/>
            <w:tcBorders>
              <w:left w:val="single" w:sz="2" w:space="0" w:color="000000"/>
              <w:bottom w:val="single" w:sz="2" w:space="0" w:color="000000"/>
            </w:tcBorders>
          </w:tcPr>
          <w:p w14:paraId="30CAB572" w14:textId="77777777" w:rsidR="005A4DB3" w:rsidRPr="007A2833" w:rsidRDefault="00000000">
            <w:pPr>
              <w:pStyle w:val="Contedodatabela"/>
              <w:widowControl w:val="0"/>
              <w:jc w:val="center"/>
              <w:rPr>
                <w:rFonts w:ascii="Verdana" w:hAnsi="Verdana"/>
              </w:rPr>
            </w:pPr>
            <w:r w:rsidRPr="007A2833">
              <w:rPr>
                <w:rFonts w:ascii="Verdana" w:hAnsi="Verdana"/>
              </w:rPr>
              <w:t>36</w:t>
            </w:r>
          </w:p>
        </w:tc>
        <w:tc>
          <w:tcPr>
            <w:tcW w:w="5405" w:type="dxa"/>
            <w:tcBorders>
              <w:left w:val="single" w:sz="2" w:space="0" w:color="000000"/>
              <w:bottom w:val="single" w:sz="2" w:space="0" w:color="000000"/>
            </w:tcBorders>
          </w:tcPr>
          <w:p w14:paraId="6B9FAB7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7.000 A 9.000 BTUS, POTÊNCIA NOMINAL: 30W - TENSÃO DE OPERAÇÃO: 208~220V frequência de rede: 60hz - tensão de operação: 0,35a, rotação: 850 rpm anti-horário, classe de proteção: ip65 ]UND</w:t>
            </w:r>
          </w:p>
        </w:tc>
        <w:tc>
          <w:tcPr>
            <w:tcW w:w="748" w:type="dxa"/>
            <w:tcBorders>
              <w:left w:val="single" w:sz="2" w:space="0" w:color="000000"/>
              <w:bottom w:val="single" w:sz="2" w:space="0" w:color="000000"/>
            </w:tcBorders>
          </w:tcPr>
          <w:p w14:paraId="6781878F"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6F3A740E"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308327A3"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32945715"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7FDD8350"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4095733A" w14:textId="77777777" w:rsidTr="00464D6E">
        <w:tc>
          <w:tcPr>
            <w:tcW w:w="539" w:type="dxa"/>
            <w:tcBorders>
              <w:left w:val="single" w:sz="2" w:space="0" w:color="000000"/>
              <w:bottom w:val="single" w:sz="2" w:space="0" w:color="000000"/>
            </w:tcBorders>
          </w:tcPr>
          <w:p w14:paraId="52679CF4" w14:textId="77777777" w:rsidR="005A4DB3" w:rsidRPr="007A2833" w:rsidRDefault="00000000">
            <w:pPr>
              <w:pStyle w:val="Contedodatabela"/>
              <w:widowControl w:val="0"/>
              <w:jc w:val="center"/>
              <w:rPr>
                <w:rFonts w:ascii="Verdana" w:hAnsi="Verdana"/>
              </w:rPr>
            </w:pPr>
            <w:r w:rsidRPr="007A2833">
              <w:rPr>
                <w:rFonts w:ascii="Verdana" w:hAnsi="Verdana"/>
              </w:rPr>
              <w:t>37</w:t>
            </w:r>
          </w:p>
        </w:tc>
        <w:tc>
          <w:tcPr>
            <w:tcW w:w="5405" w:type="dxa"/>
            <w:tcBorders>
              <w:left w:val="single" w:sz="2" w:space="0" w:color="000000"/>
              <w:bottom w:val="single" w:sz="2" w:space="0" w:color="000000"/>
            </w:tcBorders>
          </w:tcPr>
          <w:p w14:paraId="6BFD113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12.000 BTUS, POTÊNCIA NOMINAL: 45W - TENSÃO DE OPERAÇÃO: 208~220V frequência de rede: 60hz - tensão de operação: 0,35a, rotação: 850 rpm anti-horário, classe de proteção: ip65 UND</w:t>
            </w:r>
          </w:p>
        </w:tc>
        <w:tc>
          <w:tcPr>
            <w:tcW w:w="748" w:type="dxa"/>
            <w:tcBorders>
              <w:left w:val="single" w:sz="2" w:space="0" w:color="000000"/>
              <w:bottom w:val="single" w:sz="2" w:space="0" w:color="000000"/>
            </w:tcBorders>
          </w:tcPr>
          <w:p w14:paraId="668B0768"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7EA80E19"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1031D5D0"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62E4426F"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69D58D2A"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34A7DBE0" w14:textId="77777777" w:rsidTr="00464D6E">
        <w:tc>
          <w:tcPr>
            <w:tcW w:w="539" w:type="dxa"/>
            <w:tcBorders>
              <w:left w:val="single" w:sz="2" w:space="0" w:color="000000"/>
              <w:bottom w:val="single" w:sz="2" w:space="0" w:color="000000"/>
            </w:tcBorders>
          </w:tcPr>
          <w:p w14:paraId="40725249" w14:textId="77777777" w:rsidR="005A4DB3" w:rsidRPr="007A2833" w:rsidRDefault="00000000">
            <w:pPr>
              <w:pStyle w:val="Contedodatabela"/>
              <w:widowControl w:val="0"/>
              <w:jc w:val="center"/>
              <w:rPr>
                <w:rFonts w:ascii="Verdana" w:hAnsi="Verdana"/>
              </w:rPr>
            </w:pPr>
            <w:r w:rsidRPr="007A2833">
              <w:rPr>
                <w:rFonts w:ascii="Verdana" w:hAnsi="Verdana"/>
              </w:rPr>
              <w:t>38</w:t>
            </w:r>
          </w:p>
        </w:tc>
        <w:tc>
          <w:tcPr>
            <w:tcW w:w="5405" w:type="dxa"/>
            <w:tcBorders>
              <w:left w:val="single" w:sz="2" w:space="0" w:color="000000"/>
              <w:bottom w:val="single" w:sz="2" w:space="0" w:color="000000"/>
            </w:tcBorders>
          </w:tcPr>
          <w:p w14:paraId="7CCB88A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 xml:space="preserve">MOTOR VENTILADOR 18.000 BTUS, POTÊNCIA NOMINAL: 45W - TENSÃO DE OPERAÇÃO: 208~220V - frequência de rede: 60hz - tensão de operação: 0,35a, rotação: 850 rpm anti-horário, classe de </w:t>
            </w:r>
            <w:r w:rsidRPr="007A2833">
              <w:rPr>
                <w:rFonts w:ascii="Verdana" w:hAnsi="Verdana" w:cs="Arial"/>
                <w:color w:val="000000"/>
                <w:lang w:eastAsia="pt-BR"/>
              </w:rPr>
              <w:lastRenderedPageBreak/>
              <w:t>proteção: ip65 UND</w:t>
            </w:r>
          </w:p>
        </w:tc>
        <w:tc>
          <w:tcPr>
            <w:tcW w:w="748" w:type="dxa"/>
            <w:tcBorders>
              <w:left w:val="single" w:sz="2" w:space="0" w:color="000000"/>
              <w:bottom w:val="single" w:sz="2" w:space="0" w:color="000000"/>
            </w:tcBorders>
          </w:tcPr>
          <w:p w14:paraId="2746F345" w14:textId="77777777" w:rsidR="005A4DB3" w:rsidRPr="007A2833" w:rsidRDefault="00000000">
            <w:pPr>
              <w:pStyle w:val="Contedodatabela"/>
              <w:widowControl w:val="0"/>
              <w:snapToGrid w:val="0"/>
              <w:jc w:val="center"/>
              <w:rPr>
                <w:rFonts w:ascii="Verdana" w:hAnsi="Verdana"/>
              </w:rPr>
            </w:pPr>
            <w:r w:rsidRPr="007A2833">
              <w:rPr>
                <w:rFonts w:ascii="Verdana" w:hAnsi="Verdana"/>
              </w:rPr>
              <w:lastRenderedPageBreak/>
              <w:t>UND</w:t>
            </w:r>
          </w:p>
        </w:tc>
        <w:tc>
          <w:tcPr>
            <w:tcW w:w="679" w:type="dxa"/>
            <w:tcBorders>
              <w:left w:val="single" w:sz="2" w:space="0" w:color="000000"/>
              <w:bottom w:val="single" w:sz="2" w:space="0" w:color="000000"/>
            </w:tcBorders>
          </w:tcPr>
          <w:p w14:paraId="67EF6E50"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6767E181"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17430807"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0197B92E"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7C1A9FCB" w14:textId="77777777" w:rsidTr="00464D6E">
        <w:tc>
          <w:tcPr>
            <w:tcW w:w="539" w:type="dxa"/>
            <w:tcBorders>
              <w:left w:val="single" w:sz="2" w:space="0" w:color="000000"/>
              <w:bottom w:val="single" w:sz="2" w:space="0" w:color="000000"/>
            </w:tcBorders>
          </w:tcPr>
          <w:p w14:paraId="26AAE2C4" w14:textId="77777777" w:rsidR="005A4DB3" w:rsidRPr="007A2833" w:rsidRDefault="00000000">
            <w:pPr>
              <w:pStyle w:val="Contedodatabela"/>
              <w:widowControl w:val="0"/>
              <w:jc w:val="center"/>
              <w:rPr>
                <w:rFonts w:ascii="Verdana" w:hAnsi="Verdana"/>
              </w:rPr>
            </w:pPr>
            <w:r w:rsidRPr="007A2833">
              <w:rPr>
                <w:rFonts w:ascii="Verdana" w:hAnsi="Verdana"/>
              </w:rPr>
              <w:t>39</w:t>
            </w:r>
          </w:p>
        </w:tc>
        <w:tc>
          <w:tcPr>
            <w:tcW w:w="5405" w:type="dxa"/>
            <w:tcBorders>
              <w:left w:val="single" w:sz="2" w:space="0" w:color="000000"/>
              <w:bottom w:val="single" w:sz="2" w:space="0" w:color="000000"/>
            </w:tcBorders>
          </w:tcPr>
          <w:p w14:paraId="04CA35A3"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24.000 BTUS, POTÊNCIA NOMINAL: 74W - TENSÃO DE OPERAÇÃO: 208~220V - frequência de rede: 60hz - tensão de operação: 0,35a, rotação: 850 rpm anti-horário, classe de proteção: ip65 UND</w:t>
            </w:r>
          </w:p>
        </w:tc>
        <w:tc>
          <w:tcPr>
            <w:tcW w:w="748" w:type="dxa"/>
            <w:tcBorders>
              <w:left w:val="single" w:sz="2" w:space="0" w:color="000000"/>
              <w:bottom w:val="single" w:sz="2" w:space="0" w:color="000000"/>
            </w:tcBorders>
          </w:tcPr>
          <w:p w14:paraId="5C78616D"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113E856E"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26917B45"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3632C349"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547A8A5B"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26A15929" w14:textId="77777777" w:rsidTr="00464D6E">
        <w:tc>
          <w:tcPr>
            <w:tcW w:w="539" w:type="dxa"/>
            <w:tcBorders>
              <w:left w:val="single" w:sz="2" w:space="0" w:color="000000"/>
              <w:bottom w:val="single" w:sz="2" w:space="0" w:color="000000"/>
            </w:tcBorders>
          </w:tcPr>
          <w:p w14:paraId="24712DAD" w14:textId="77777777" w:rsidR="005A4DB3" w:rsidRPr="007A2833" w:rsidRDefault="00000000">
            <w:pPr>
              <w:pStyle w:val="Contedodatabela"/>
              <w:widowControl w:val="0"/>
              <w:jc w:val="center"/>
              <w:rPr>
                <w:rFonts w:ascii="Verdana" w:hAnsi="Verdana"/>
              </w:rPr>
            </w:pPr>
            <w:r w:rsidRPr="007A2833">
              <w:rPr>
                <w:rFonts w:ascii="Verdana" w:hAnsi="Verdana"/>
              </w:rPr>
              <w:t>40</w:t>
            </w:r>
          </w:p>
        </w:tc>
        <w:tc>
          <w:tcPr>
            <w:tcW w:w="5405" w:type="dxa"/>
            <w:tcBorders>
              <w:left w:val="single" w:sz="2" w:space="0" w:color="000000"/>
              <w:bottom w:val="single" w:sz="2" w:space="0" w:color="000000"/>
            </w:tcBorders>
          </w:tcPr>
          <w:p w14:paraId="24F2144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30.000 BTUS POTÊNCIA NOMINAL: 64W - TENSÃO DE OPERAÇÃO: 208~220V - frequência de rede: 60hz - tensão de operação: 0,35a, rotação: 850 rpm anti-horário, classe deproteção: ip65 UND</w:t>
            </w:r>
          </w:p>
        </w:tc>
        <w:tc>
          <w:tcPr>
            <w:tcW w:w="748" w:type="dxa"/>
            <w:tcBorders>
              <w:left w:val="single" w:sz="2" w:space="0" w:color="000000"/>
              <w:bottom w:val="single" w:sz="2" w:space="0" w:color="000000"/>
            </w:tcBorders>
          </w:tcPr>
          <w:p w14:paraId="76018844"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3D57EAE"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2069BB4B"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1342FD2C"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0BF73B0F"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74F8566C" w14:textId="77777777" w:rsidTr="00464D6E">
        <w:tc>
          <w:tcPr>
            <w:tcW w:w="539" w:type="dxa"/>
            <w:tcBorders>
              <w:left w:val="single" w:sz="2" w:space="0" w:color="000000"/>
              <w:bottom w:val="single" w:sz="2" w:space="0" w:color="000000"/>
            </w:tcBorders>
          </w:tcPr>
          <w:p w14:paraId="16E641E7" w14:textId="77777777" w:rsidR="005A4DB3" w:rsidRPr="007A2833" w:rsidRDefault="00000000">
            <w:pPr>
              <w:pStyle w:val="Contedodatabela"/>
              <w:widowControl w:val="0"/>
              <w:jc w:val="center"/>
              <w:rPr>
                <w:rFonts w:ascii="Verdana" w:hAnsi="Verdana"/>
              </w:rPr>
            </w:pPr>
            <w:r w:rsidRPr="007A2833">
              <w:rPr>
                <w:rFonts w:ascii="Verdana" w:hAnsi="Verdana"/>
              </w:rPr>
              <w:t>41</w:t>
            </w:r>
          </w:p>
        </w:tc>
        <w:tc>
          <w:tcPr>
            <w:tcW w:w="5405" w:type="dxa"/>
            <w:tcBorders>
              <w:left w:val="single" w:sz="2" w:space="0" w:color="000000"/>
              <w:bottom w:val="single" w:sz="2" w:space="0" w:color="000000"/>
            </w:tcBorders>
          </w:tcPr>
          <w:p w14:paraId="1A7B03C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7000 BTUS ROTATIVO CAPACIDADE 5/8 PH LRA22.0 - TENSÃO 208/~220V - FREQUÊNCIA: 60 hz - tipo de gás: r22 conexão linha sucção: 3/8 conexão linha descarga: 1/4 UND</w:t>
            </w:r>
          </w:p>
        </w:tc>
        <w:tc>
          <w:tcPr>
            <w:tcW w:w="748" w:type="dxa"/>
            <w:tcBorders>
              <w:left w:val="single" w:sz="2" w:space="0" w:color="000000"/>
              <w:bottom w:val="single" w:sz="2" w:space="0" w:color="000000"/>
            </w:tcBorders>
          </w:tcPr>
          <w:p w14:paraId="7C4BA581"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7D192E03" w14:textId="77777777" w:rsidR="005A4DB3" w:rsidRPr="007A2833" w:rsidRDefault="00000000">
            <w:pPr>
              <w:widowControl w:val="0"/>
              <w:rPr>
                <w:rFonts w:ascii="Verdana" w:hAnsi="Verdana"/>
              </w:rPr>
            </w:pPr>
            <w:r w:rsidRPr="007A2833">
              <w:rPr>
                <w:rFonts w:ascii="Verdana" w:hAnsi="Verdana"/>
                <w:color w:val="000000"/>
              </w:rPr>
              <w:t>2</w:t>
            </w:r>
          </w:p>
        </w:tc>
        <w:tc>
          <w:tcPr>
            <w:tcW w:w="841" w:type="dxa"/>
            <w:tcBorders>
              <w:left w:val="single" w:sz="2" w:space="0" w:color="000000"/>
              <w:bottom w:val="single" w:sz="2" w:space="0" w:color="000000"/>
            </w:tcBorders>
          </w:tcPr>
          <w:p w14:paraId="4A071583" w14:textId="77777777" w:rsidR="005A4DB3" w:rsidRPr="007A2833" w:rsidRDefault="00000000">
            <w:pPr>
              <w:widowControl w:val="0"/>
              <w:rPr>
                <w:rFonts w:ascii="Verdana" w:hAnsi="Verdana"/>
              </w:rPr>
            </w:pPr>
            <w:r w:rsidRPr="007A2833">
              <w:rPr>
                <w:rFonts w:ascii="Verdana" w:hAnsi="Verdana"/>
                <w:color w:val="000000"/>
              </w:rPr>
              <w:t>2</w:t>
            </w:r>
          </w:p>
        </w:tc>
        <w:tc>
          <w:tcPr>
            <w:tcW w:w="756" w:type="dxa"/>
            <w:tcBorders>
              <w:left w:val="single" w:sz="2" w:space="0" w:color="000000"/>
              <w:bottom w:val="single" w:sz="2" w:space="0" w:color="000000"/>
            </w:tcBorders>
          </w:tcPr>
          <w:p w14:paraId="0CD11623" w14:textId="77777777" w:rsidR="005A4DB3" w:rsidRPr="007A2833" w:rsidRDefault="00000000">
            <w:pPr>
              <w:widowControl w:val="0"/>
              <w:rPr>
                <w:rFonts w:ascii="Verdana" w:hAnsi="Verdana"/>
              </w:rPr>
            </w:pPr>
            <w:r w:rsidRPr="007A2833">
              <w:rPr>
                <w:rFonts w:ascii="Verdana" w:hAnsi="Verdana"/>
                <w:color w:val="000000"/>
              </w:rPr>
              <w:t>4</w:t>
            </w:r>
          </w:p>
        </w:tc>
        <w:tc>
          <w:tcPr>
            <w:tcW w:w="775" w:type="dxa"/>
            <w:tcBorders>
              <w:left w:val="single" w:sz="2" w:space="0" w:color="000000"/>
              <w:bottom w:val="single" w:sz="2" w:space="0" w:color="000000"/>
              <w:right w:val="single" w:sz="2" w:space="0" w:color="000000"/>
            </w:tcBorders>
          </w:tcPr>
          <w:p w14:paraId="4C4B047F" w14:textId="77777777" w:rsidR="005A4DB3" w:rsidRPr="007A2833" w:rsidRDefault="00000000">
            <w:pPr>
              <w:widowControl w:val="0"/>
              <w:rPr>
                <w:rFonts w:ascii="Verdana" w:hAnsi="Verdana"/>
              </w:rPr>
            </w:pPr>
            <w:r w:rsidRPr="007A2833">
              <w:rPr>
                <w:rFonts w:ascii="Verdana" w:hAnsi="Verdana"/>
                <w:color w:val="000000"/>
              </w:rPr>
              <w:t>8</w:t>
            </w:r>
          </w:p>
        </w:tc>
      </w:tr>
      <w:tr w:rsidR="005A4DB3" w:rsidRPr="007A2833" w14:paraId="0B416C59" w14:textId="77777777" w:rsidTr="00464D6E">
        <w:tc>
          <w:tcPr>
            <w:tcW w:w="539" w:type="dxa"/>
            <w:tcBorders>
              <w:left w:val="single" w:sz="2" w:space="0" w:color="000000"/>
              <w:bottom w:val="single" w:sz="2" w:space="0" w:color="000000"/>
            </w:tcBorders>
          </w:tcPr>
          <w:p w14:paraId="761868B7" w14:textId="77777777" w:rsidR="005A4DB3" w:rsidRPr="007A2833" w:rsidRDefault="00000000">
            <w:pPr>
              <w:pStyle w:val="Contedodatabela"/>
              <w:widowControl w:val="0"/>
              <w:jc w:val="center"/>
              <w:rPr>
                <w:rFonts w:ascii="Verdana" w:hAnsi="Verdana"/>
              </w:rPr>
            </w:pPr>
            <w:r w:rsidRPr="007A2833">
              <w:rPr>
                <w:rFonts w:ascii="Verdana" w:hAnsi="Verdana"/>
              </w:rPr>
              <w:t>42</w:t>
            </w:r>
          </w:p>
        </w:tc>
        <w:tc>
          <w:tcPr>
            <w:tcW w:w="5405" w:type="dxa"/>
            <w:tcBorders>
              <w:left w:val="single" w:sz="2" w:space="0" w:color="000000"/>
              <w:bottom w:val="single" w:sz="2" w:space="0" w:color="000000"/>
            </w:tcBorders>
          </w:tcPr>
          <w:p w14:paraId="21761B82"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9000 BTUS ROTATIVO CAPACIDADE 1 PH LRA22.0 - TENSÃO 208/~220V - FREQUÊNCIA: 60 hz - tipo de gás: r22 conexão linha sucção: 3/8 conexão linha descarga: 1/4 UND</w:t>
            </w:r>
          </w:p>
        </w:tc>
        <w:tc>
          <w:tcPr>
            <w:tcW w:w="748" w:type="dxa"/>
            <w:tcBorders>
              <w:left w:val="single" w:sz="2" w:space="0" w:color="000000"/>
              <w:bottom w:val="single" w:sz="2" w:space="0" w:color="000000"/>
            </w:tcBorders>
          </w:tcPr>
          <w:p w14:paraId="4B0A1AC6"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5DB201E2" w14:textId="77777777" w:rsidR="005A4DB3" w:rsidRPr="007A2833" w:rsidRDefault="00000000">
            <w:pPr>
              <w:widowControl w:val="0"/>
              <w:rPr>
                <w:rFonts w:ascii="Verdana" w:hAnsi="Verdana"/>
              </w:rPr>
            </w:pPr>
            <w:r w:rsidRPr="007A2833">
              <w:rPr>
                <w:rFonts w:ascii="Verdana" w:hAnsi="Verdana"/>
                <w:color w:val="000000"/>
              </w:rPr>
              <w:t>2</w:t>
            </w:r>
          </w:p>
        </w:tc>
        <w:tc>
          <w:tcPr>
            <w:tcW w:w="841" w:type="dxa"/>
            <w:tcBorders>
              <w:left w:val="single" w:sz="2" w:space="0" w:color="000000"/>
              <w:bottom w:val="single" w:sz="2" w:space="0" w:color="000000"/>
            </w:tcBorders>
          </w:tcPr>
          <w:p w14:paraId="10FF20C8" w14:textId="77777777" w:rsidR="005A4DB3" w:rsidRPr="007A2833" w:rsidRDefault="00000000">
            <w:pPr>
              <w:widowControl w:val="0"/>
              <w:rPr>
                <w:rFonts w:ascii="Verdana" w:hAnsi="Verdana"/>
              </w:rPr>
            </w:pPr>
            <w:r w:rsidRPr="007A2833">
              <w:rPr>
                <w:rFonts w:ascii="Verdana" w:hAnsi="Verdana"/>
                <w:color w:val="000000"/>
              </w:rPr>
              <w:t>2</w:t>
            </w:r>
          </w:p>
        </w:tc>
        <w:tc>
          <w:tcPr>
            <w:tcW w:w="756" w:type="dxa"/>
            <w:tcBorders>
              <w:left w:val="single" w:sz="2" w:space="0" w:color="000000"/>
              <w:bottom w:val="single" w:sz="2" w:space="0" w:color="000000"/>
            </w:tcBorders>
          </w:tcPr>
          <w:p w14:paraId="26995ECA" w14:textId="77777777" w:rsidR="005A4DB3" w:rsidRPr="007A2833" w:rsidRDefault="00000000">
            <w:pPr>
              <w:widowControl w:val="0"/>
              <w:rPr>
                <w:rFonts w:ascii="Verdana" w:hAnsi="Verdana"/>
              </w:rPr>
            </w:pPr>
            <w:r w:rsidRPr="007A2833">
              <w:rPr>
                <w:rFonts w:ascii="Verdana" w:hAnsi="Verdana"/>
                <w:color w:val="000000"/>
              </w:rPr>
              <w:t>4</w:t>
            </w:r>
          </w:p>
        </w:tc>
        <w:tc>
          <w:tcPr>
            <w:tcW w:w="775" w:type="dxa"/>
            <w:tcBorders>
              <w:left w:val="single" w:sz="2" w:space="0" w:color="000000"/>
              <w:bottom w:val="single" w:sz="2" w:space="0" w:color="000000"/>
              <w:right w:val="single" w:sz="2" w:space="0" w:color="000000"/>
            </w:tcBorders>
          </w:tcPr>
          <w:p w14:paraId="64D645D2" w14:textId="77777777" w:rsidR="005A4DB3" w:rsidRPr="007A2833" w:rsidRDefault="00000000">
            <w:pPr>
              <w:widowControl w:val="0"/>
              <w:rPr>
                <w:rFonts w:ascii="Verdana" w:hAnsi="Verdana"/>
              </w:rPr>
            </w:pPr>
            <w:r w:rsidRPr="007A2833">
              <w:rPr>
                <w:rFonts w:ascii="Verdana" w:hAnsi="Verdana"/>
                <w:color w:val="000000"/>
              </w:rPr>
              <w:t>8</w:t>
            </w:r>
          </w:p>
        </w:tc>
      </w:tr>
      <w:tr w:rsidR="005A4DB3" w:rsidRPr="007A2833" w14:paraId="5E81FDB7" w14:textId="77777777" w:rsidTr="00464D6E">
        <w:tc>
          <w:tcPr>
            <w:tcW w:w="539" w:type="dxa"/>
            <w:tcBorders>
              <w:left w:val="single" w:sz="2" w:space="0" w:color="000000"/>
              <w:bottom w:val="single" w:sz="2" w:space="0" w:color="000000"/>
            </w:tcBorders>
          </w:tcPr>
          <w:p w14:paraId="67E64AC0" w14:textId="77777777" w:rsidR="005A4DB3" w:rsidRPr="007A2833" w:rsidRDefault="00000000">
            <w:pPr>
              <w:pStyle w:val="Contedodatabela"/>
              <w:widowControl w:val="0"/>
              <w:jc w:val="center"/>
              <w:rPr>
                <w:rFonts w:ascii="Verdana" w:hAnsi="Verdana"/>
              </w:rPr>
            </w:pPr>
            <w:r w:rsidRPr="007A2833">
              <w:rPr>
                <w:rFonts w:ascii="Verdana" w:hAnsi="Verdana"/>
              </w:rPr>
              <w:t>43</w:t>
            </w:r>
          </w:p>
        </w:tc>
        <w:tc>
          <w:tcPr>
            <w:tcW w:w="5405" w:type="dxa"/>
            <w:tcBorders>
              <w:left w:val="single" w:sz="2" w:space="0" w:color="000000"/>
              <w:bottom w:val="single" w:sz="2" w:space="0" w:color="000000"/>
            </w:tcBorders>
          </w:tcPr>
          <w:p w14:paraId="08CE9F5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12000 BTUS ROTATIVO CAPACIDADE 1 PH LRA26.0 - TENSÃO 208/~220V  - frequência: 60 hz - tipo de gás: r22 conexão linha sucção: 1/2 conexão linha descarga: 1/4 UND</w:t>
            </w:r>
          </w:p>
        </w:tc>
        <w:tc>
          <w:tcPr>
            <w:tcW w:w="748" w:type="dxa"/>
            <w:tcBorders>
              <w:left w:val="single" w:sz="2" w:space="0" w:color="000000"/>
              <w:bottom w:val="single" w:sz="2" w:space="0" w:color="000000"/>
            </w:tcBorders>
          </w:tcPr>
          <w:p w14:paraId="79C37C2F"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5B7FFE06" w14:textId="77777777" w:rsidR="005A4DB3" w:rsidRPr="007A2833" w:rsidRDefault="00000000">
            <w:pPr>
              <w:widowControl w:val="0"/>
              <w:rPr>
                <w:rFonts w:ascii="Verdana" w:hAnsi="Verdana"/>
              </w:rPr>
            </w:pPr>
            <w:r w:rsidRPr="007A2833">
              <w:rPr>
                <w:rFonts w:ascii="Verdana" w:hAnsi="Verdana"/>
                <w:color w:val="000000"/>
              </w:rPr>
              <w:t>4</w:t>
            </w:r>
          </w:p>
        </w:tc>
        <w:tc>
          <w:tcPr>
            <w:tcW w:w="841" w:type="dxa"/>
            <w:tcBorders>
              <w:left w:val="single" w:sz="2" w:space="0" w:color="000000"/>
              <w:bottom w:val="single" w:sz="2" w:space="0" w:color="000000"/>
            </w:tcBorders>
          </w:tcPr>
          <w:p w14:paraId="58411C32"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54E39935"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3A796770" w14:textId="77777777" w:rsidR="005A4DB3" w:rsidRPr="007A2833" w:rsidRDefault="00000000">
            <w:pPr>
              <w:widowControl w:val="0"/>
              <w:rPr>
                <w:rFonts w:ascii="Verdana" w:hAnsi="Verdana"/>
              </w:rPr>
            </w:pPr>
            <w:r w:rsidRPr="007A2833">
              <w:rPr>
                <w:rFonts w:ascii="Verdana" w:hAnsi="Verdana"/>
                <w:color w:val="000000"/>
              </w:rPr>
              <w:t>14</w:t>
            </w:r>
          </w:p>
        </w:tc>
      </w:tr>
      <w:tr w:rsidR="005A4DB3" w:rsidRPr="007A2833" w14:paraId="119CC6FD" w14:textId="77777777" w:rsidTr="00464D6E">
        <w:tc>
          <w:tcPr>
            <w:tcW w:w="539" w:type="dxa"/>
            <w:tcBorders>
              <w:left w:val="single" w:sz="2" w:space="0" w:color="000000"/>
              <w:bottom w:val="single" w:sz="2" w:space="0" w:color="000000"/>
            </w:tcBorders>
          </w:tcPr>
          <w:p w14:paraId="3BEF4101" w14:textId="77777777" w:rsidR="005A4DB3" w:rsidRPr="007A2833" w:rsidRDefault="00000000">
            <w:pPr>
              <w:pStyle w:val="Contedodatabela"/>
              <w:widowControl w:val="0"/>
              <w:jc w:val="center"/>
              <w:rPr>
                <w:rFonts w:ascii="Verdana" w:hAnsi="Verdana"/>
              </w:rPr>
            </w:pPr>
            <w:r w:rsidRPr="007A2833">
              <w:rPr>
                <w:rFonts w:ascii="Verdana" w:hAnsi="Verdana"/>
              </w:rPr>
              <w:t>44</w:t>
            </w:r>
          </w:p>
        </w:tc>
        <w:tc>
          <w:tcPr>
            <w:tcW w:w="5405" w:type="dxa"/>
            <w:tcBorders>
              <w:left w:val="single" w:sz="2" w:space="0" w:color="000000"/>
              <w:bottom w:val="single" w:sz="2" w:space="0" w:color="000000"/>
            </w:tcBorders>
          </w:tcPr>
          <w:p w14:paraId="649D8FF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18000 BTUS ROTATIVO CAPACIDADE 1 PH LRA42.0 - TENSÃO 208/~220V - frequência: 60 hz - tipo de gás: r22 conexão linha sucção: 1/2 conexão linha descarga: 1/4 UND</w:t>
            </w:r>
          </w:p>
        </w:tc>
        <w:tc>
          <w:tcPr>
            <w:tcW w:w="748" w:type="dxa"/>
            <w:tcBorders>
              <w:left w:val="single" w:sz="2" w:space="0" w:color="000000"/>
              <w:bottom w:val="single" w:sz="2" w:space="0" w:color="000000"/>
            </w:tcBorders>
          </w:tcPr>
          <w:p w14:paraId="0BA7DC75"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41C1280E" w14:textId="77777777" w:rsidR="005A4DB3" w:rsidRPr="007A2833" w:rsidRDefault="00000000">
            <w:pPr>
              <w:widowControl w:val="0"/>
              <w:rPr>
                <w:rFonts w:ascii="Verdana" w:hAnsi="Verdana"/>
              </w:rPr>
            </w:pPr>
            <w:r w:rsidRPr="007A2833">
              <w:rPr>
                <w:rFonts w:ascii="Verdana" w:hAnsi="Verdana"/>
                <w:color w:val="000000"/>
              </w:rPr>
              <w:t>2</w:t>
            </w:r>
          </w:p>
        </w:tc>
        <w:tc>
          <w:tcPr>
            <w:tcW w:w="841" w:type="dxa"/>
            <w:tcBorders>
              <w:left w:val="single" w:sz="2" w:space="0" w:color="000000"/>
              <w:bottom w:val="single" w:sz="2" w:space="0" w:color="000000"/>
            </w:tcBorders>
          </w:tcPr>
          <w:p w14:paraId="2A2A79BA" w14:textId="77777777" w:rsidR="005A4DB3" w:rsidRPr="007A2833" w:rsidRDefault="00000000">
            <w:pPr>
              <w:widowControl w:val="0"/>
              <w:rPr>
                <w:rFonts w:ascii="Verdana" w:hAnsi="Verdana"/>
              </w:rPr>
            </w:pPr>
            <w:r w:rsidRPr="007A2833">
              <w:rPr>
                <w:rFonts w:ascii="Verdana" w:hAnsi="Verdana"/>
                <w:color w:val="000000"/>
              </w:rPr>
              <w:t>2</w:t>
            </w:r>
          </w:p>
        </w:tc>
        <w:tc>
          <w:tcPr>
            <w:tcW w:w="756" w:type="dxa"/>
            <w:tcBorders>
              <w:left w:val="single" w:sz="2" w:space="0" w:color="000000"/>
              <w:bottom w:val="single" w:sz="2" w:space="0" w:color="000000"/>
            </w:tcBorders>
          </w:tcPr>
          <w:p w14:paraId="3A8CA9D7" w14:textId="77777777" w:rsidR="005A4DB3" w:rsidRPr="007A2833" w:rsidRDefault="00000000">
            <w:pPr>
              <w:widowControl w:val="0"/>
              <w:rPr>
                <w:rFonts w:ascii="Verdana" w:hAnsi="Verdana"/>
              </w:rPr>
            </w:pPr>
            <w:r w:rsidRPr="007A2833">
              <w:rPr>
                <w:rFonts w:ascii="Verdana" w:hAnsi="Verdana"/>
                <w:color w:val="000000"/>
              </w:rPr>
              <w:t>4</w:t>
            </w:r>
          </w:p>
        </w:tc>
        <w:tc>
          <w:tcPr>
            <w:tcW w:w="775" w:type="dxa"/>
            <w:tcBorders>
              <w:left w:val="single" w:sz="2" w:space="0" w:color="000000"/>
              <w:bottom w:val="single" w:sz="2" w:space="0" w:color="000000"/>
              <w:right w:val="single" w:sz="2" w:space="0" w:color="000000"/>
            </w:tcBorders>
          </w:tcPr>
          <w:p w14:paraId="415C6BB5" w14:textId="77777777" w:rsidR="005A4DB3" w:rsidRPr="007A2833" w:rsidRDefault="00000000">
            <w:pPr>
              <w:widowControl w:val="0"/>
              <w:rPr>
                <w:rFonts w:ascii="Verdana" w:hAnsi="Verdana"/>
              </w:rPr>
            </w:pPr>
            <w:r w:rsidRPr="007A2833">
              <w:rPr>
                <w:rFonts w:ascii="Verdana" w:hAnsi="Verdana"/>
                <w:color w:val="000000"/>
              </w:rPr>
              <w:t>8</w:t>
            </w:r>
          </w:p>
        </w:tc>
      </w:tr>
      <w:tr w:rsidR="005A4DB3" w:rsidRPr="007A2833" w14:paraId="3000499B" w14:textId="77777777" w:rsidTr="00464D6E">
        <w:tc>
          <w:tcPr>
            <w:tcW w:w="539" w:type="dxa"/>
            <w:tcBorders>
              <w:left w:val="single" w:sz="2" w:space="0" w:color="000000"/>
              <w:bottom w:val="single" w:sz="2" w:space="0" w:color="000000"/>
            </w:tcBorders>
          </w:tcPr>
          <w:p w14:paraId="468A8F48" w14:textId="77777777" w:rsidR="005A4DB3" w:rsidRPr="007A2833" w:rsidRDefault="00000000">
            <w:pPr>
              <w:pStyle w:val="Contedodatabela"/>
              <w:widowControl w:val="0"/>
              <w:jc w:val="center"/>
              <w:rPr>
                <w:rFonts w:ascii="Verdana" w:hAnsi="Verdana"/>
              </w:rPr>
            </w:pPr>
            <w:r w:rsidRPr="007A2833">
              <w:rPr>
                <w:rFonts w:ascii="Verdana" w:hAnsi="Verdana"/>
              </w:rPr>
              <w:t>45</w:t>
            </w:r>
          </w:p>
        </w:tc>
        <w:tc>
          <w:tcPr>
            <w:tcW w:w="5405" w:type="dxa"/>
            <w:tcBorders>
              <w:left w:val="single" w:sz="2" w:space="0" w:color="000000"/>
              <w:bottom w:val="single" w:sz="2" w:space="0" w:color="000000"/>
            </w:tcBorders>
          </w:tcPr>
          <w:p w14:paraId="4CA79FE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24000 BTUS ROTATIVO CAPACIDADE 1 PHLRA68.0 - TENSÃO 208/~220V - frequência: 60 hz - tipo de gás: r22 conexão linha sucção: 5/8 conexão linha descarga: 3/8 UND</w:t>
            </w:r>
          </w:p>
        </w:tc>
        <w:tc>
          <w:tcPr>
            <w:tcW w:w="748" w:type="dxa"/>
            <w:tcBorders>
              <w:left w:val="single" w:sz="2" w:space="0" w:color="000000"/>
              <w:bottom w:val="single" w:sz="2" w:space="0" w:color="000000"/>
            </w:tcBorders>
          </w:tcPr>
          <w:p w14:paraId="55AE96EB"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25E09714" w14:textId="77777777" w:rsidR="005A4DB3" w:rsidRPr="007A2833" w:rsidRDefault="00000000">
            <w:pPr>
              <w:widowControl w:val="0"/>
              <w:rPr>
                <w:rFonts w:ascii="Verdana" w:hAnsi="Verdana"/>
              </w:rPr>
            </w:pPr>
            <w:r w:rsidRPr="007A2833">
              <w:rPr>
                <w:rFonts w:ascii="Verdana" w:hAnsi="Verdana"/>
                <w:color w:val="000000"/>
              </w:rPr>
              <w:t>2</w:t>
            </w:r>
          </w:p>
        </w:tc>
        <w:tc>
          <w:tcPr>
            <w:tcW w:w="841" w:type="dxa"/>
            <w:tcBorders>
              <w:left w:val="single" w:sz="2" w:space="0" w:color="000000"/>
              <w:bottom w:val="single" w:sz="2" w:space="0" w:color="000000"/>
            </w:tcBorders>
          </w:tcPr>
          <w:p w14:paraId="3410AEB6" w14:textId="77777777" w:rsidR="005A4DB3" w:rsidRPr="007A2833" w:rsidRDefault="00000000">
            <w:pPr>
              <w:widowControl w:val="0"/>
              <w:rPr>
                <w:rFonts w:ascii="Verdana" w:hAnsi="Verdana"/>
              </w:rPr>
            </w:pPr>
            <w:r w:rsidRPr="007A2833">
              <w:rPr>
                <w:rFonts w:ascii="Verdana" w:hAnsi="Verdana"/>
                <w:color w:val="000000"/>
              </w:rPr>
              <w:t>2</w:t>
            </w:r>
          </w:p>
        </w:tc>
        <w:tc>
          <w:tcPr>
            <w:tcW w:w="756" w:type="dxa"/>
            <w:tcBorders>
              <w:left w:val="single" w:sz="2" w:space="0" w:color="000000"/>
              <w:bottom w:val="single" w:sz="2" w:space="0" w:color="000000"/>
            </w:tcBorders>
          </w:tcPr>
          <w:p w14:paraId="7F0B4ACA" w14:textId="77777777" w:rsidR="005A4DB3" w:rsidRPr="007A2833" w:rsidRDefault="00000000">
            <w:pPr>
              <w:widowControl w:val="0"/>
              <w:rPr>
                <w:rFonts w:ascii="Verdana" w:hAnsi="Verdana"/>
              </w:rPr>
            </w:pPr>
            <w:r w:rsidRPr="007A2833">
              <w:rPr>
                <w:rFonts w:ascii="Verdana" w:hAnsi="Verdana"/>
                <w:color w:val="000000"/>
              </w:rPr>
              <w:t>4</w:t>
            </w:r>
          </w:p>
        </w:tc>
        <w:tc>
          <w:tcPr>
            <w:tcW w:w="775" w:type="dxa"/>
            <w:tcBorders>
              <w:left w:val="single" w:sz="2" w:space="0" w:color="000000"/>
              <w:bottom w:val="single" w:sz="2" w:space="0" w:color="000000"/>
              <w:right w:val="single" w:sz="2" w:space="0" w:color="000000"/>
            </w:tcBorders>
          </w:tcPr>
          <w:p w14:paraId="6F411CF1" w14:textId="77777777" w:rsidR="005A4DB3" w:rsidRPr="007A2833" w:rsidRDefault="00000000">
            <w:pPr>
              <w:widowControl w:val="0"/>
              <w:rPr>
                <w:rFonts w:ascii="Verdana" w:hAnsi="Verdana"/>
              </w:rPr>
            </w:pPr>
            <w:r w:rsidRPr="007A2833">
              <w:rPr>
                <w:rFonts w:ascii="Verdana" w:hAnsi="Verdana"/>
                <w:color w:val="000000"/>
              </w:rPr>
              <w:t>8</w:t>
            </w:r>
          </w:p>
        </w:tc>
      </w:tr>
      <w:tr w:rsidR="005A4DB3" w:rsidRPr="007A2833" w14:paraId="79E2E021" w14:textId="77777777" w:rsidTr="00464D6E">
        <w:tc>
          <w:tcPr>
            <w:tcW w:w="539" w:type="dxa"/>
            <w:tcBorders>
              <w:left w:val="single" w:sz="2" w:space="0" w:color="000000"/>
              <w:bottom w:val="single" w:sz="2" w:space="0" w:color="000000"/>
            </w:tcBorders>
          </w:tcPr>
          <w:p w14:paraId="1614831F" w14:textId="77777777" w:rsidR="005A4DB3" w:rsidRPr="007A2833" w:rsidRDefault="00000000">
            <w:pPr>
              <w:pStyle w:val="Contedodatabela"/>
              <w:widowControl w:val="0"/>
              <w:jc w:val="center"/>
              <w:rPr>
                <w:rFonts w:ascii="Verdana" w:hAnsi="Verdana"/>
              </w:rPr>
            </w:pPr>
            <w:r w:rsidRPr="007A2833">
              <w:rPr>
                <w:rFonts w:ascii="Verdana" w:hAnsi="Verdana"/>
              </w:rPr>
              <w:t>46</w:t>
            </w:r>
          </w:p>
        </w:tc>
        <w:tc>
          <w:tcPr>
            <w:tcW w:w="5405" w:type="dxa"/>
            <w:tcBorders>
              <w:left w:val="single" w:sz="2" w:space="0" w:color="000000"/>
              <w:bottom w:val="single" w:sz="2" w:space="0" w:color="000000"/>
            </w:tcBorders>
          </w:tcPr>
          <w:p w14:paraId="2BF6FE8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30000 BTUS ROTATIVO CAPACIDADE PH 401X3CX-3MUU - TENSÃO 208/~220V - frequência: 60 hz - tipo de gás: r22 conexão linha sucção: 5/8 conexão linha descarga: 3/8 UND</w:t>
            </w:r>
          </w:p>
        </w:tc>
        <w:tc>
          <w:tcPr>
            <w:tcW w:w="748" w:type="dxa"/>
            <w:tcBorders>
              <w:left w:val="single" w:sz="2" w:space="0" w:color="000000"/>
              <w:bottom w:val="single" w:sz="2" w:space="0" w:color="000000"/>
            </w:tcBorders>
          </w:tcPr>
          <w:p w14:paraId="3D8E3DDB"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14E7CDBB" w14:textId="77777777" w:rsidR="005A4DB3" w:rsidRPr="007A2833" w:rsidRDefault="00000000">
            <w:pPr>
              <w:widowControl w:val="0"/>
              <w:rPr>
                <w:rFonts w:ascii="Verdana" w:hAnsi="Verdana"/>
              </w:rPr>
            </w:pPr>
            <w:r w:rsidRPr="007A2833">
              <w:rPr>
                <w:rFonts w:ascii="Verdana" w:hAnsi="Verdana"/>
                <w:color w:val="000000"/>
              </w:rPr>
              <w:t>2</w:t>
            </w:r>
          </w:p>
        </w:tc>
        <w:tc>
          <w:tcPr>
            <w:tcW w:w="841" w:type="dxa"/>
            <w:tcBorders>
              <w:left w:val="single" w:sz="2" w:space="0" w:color="000000"/>
              <w:bottom w:val="single" w:sz="2" w:space="0" w:color="000000"/>
            </w:tcBorders>
          </w:tcPr>
          <w:p w14:paraId="1BCC4A3D" w14:textId="77777777" w:rsidR="005A4DB3" w:rsidRPr="007A2833" w:rsidRDefault="00000000">
            <w:pPr>
              <w:widowControl w:val="0"/>
              <w:rPr>
                <w:rFonts w:ascii="Verdana" w:hAnsi="Verdana"/>
              </w:rPr>
            </w:pPr>
            <w:r w:rsidRPr="007A2833">
              <w:rPr>
                <w:rFonts w:ascii="Verdana" w:hAnsi="Verdana"/>
                <w:color w:val="000000"/>
              </w:rPr>
              <w:t>2</w:t>
            </w:r>
          </w:p>
        </w:tc>
        <w:tc>
          <w:tcPr>
            <w:tcW w:w="756" w:type="dxa"/>
            <w:tcBorders>
              <w:left w:val="single" w:sz="2" w:space="0" w:color="000000"/>
              <w:bottom w:val="single" w:sz="2" w:space="0" w:color="000000"/>
            </w:tcBorders>
          </w:tcPr>
          <w:p w14:paraId="0748CEB2" w14:textId="77777777" w:rsidR="005A4DB3" w:rsidRPr="007A2833" w:rsidRDefault="00000000">
            <w:pPr>
              <w:widowControl w:val="0"/>
              <w:rPr>
                <w:rFonts w:ascii="Verdana" w:hAnsi="Verdana"/>
              </w:rPr>
            </w:pPr>
            <w:r w:rsidRPr="007A2833">
              <w:rPr>
                <w:rFonts w:ascii="Verdana" w:hAnsi="Verdana"/>
                <w:color w:val="000000"/>
              </w:rPr>
              <w:t>4</w:t>
            </w:r>
          </w:p>
        </w:tc>
        <w:tc>
          <w:tcPr>
            <w:tcW w:w="775" w:type="dxa"/>
            <w:tcBorders>
              <w:left w:val="single" w:sz="2" w:space="0" w:color="000000"/>
              <w:bottom w:val="single" w:sz="2" w:space="0" w:color="000000"/>
              <w:right w:val="single" w:sz="2" w:space="0" w:color="000000"/>
            </w:tcBorders>
          </w:tcPr>
          <w:p w14:paraId="0F2E2F8D" w14:textId="77777777" w:rsidR="005A4DB3" w:rsidRPr="007A2833" w:rsidRDefault="00000000">
            <w:pPr>
              <w:widowControl w:val="0"/>
              <w:rPr>
                <w:rFonts w:ascii="Verdana" w:hAnsi="Verdana"/>
              </w:rPr>
            </w:pPr>
            <w:r w:rsidRPr="007A2833">
              <w:rPr>
                <w:rFonts w:ascii="Verdana" w:hAnsi="Verdana"/>
                <w:color w:val="000000"/>
              </w:rPr>
              <w:t>8</w:t>
            </w:r>
          </w:p>
        </w:tc>
      </w:tr>
      <w:tr w:rsidR="005A4DB3" w:rsidRPr="007A2833" w14:paraId="21E69A93" w14:textId="77777777" w:rsidTr="00464D6E">
        <w:tc>
          <w:tcPr>
            <w:tcW w:w="539" w:type="dxa"/>
            <w:tcBorders>
              <w:left w:val="single" w:sz="2" w:space="0" w:color="000000"/>
              <w:bottom w:val="single" w:sz="2" w:space="0" w:color="000000"/>
            </w:tcBorders>
          </w:tcPr>
          <w:p w14:paraId="0FBD3CC4" w14:textId="77777777" w:rsidR="005A4DB3" w:rsidRPr="007A2833" w:rsidRDefault="00000000">
            <w:pPr>
              <w:pStyle w:val="Contedodatabela"/>
              <w:widowControl w:val="0"/>
              <w:jc w:val="center"/>
              <w:rPr>
                <w:rFonts w:ascii="Verdana" w:hAnsi="Verdana"/>
              </w:rPr>
            </w:pPr>
            <w:r w:rsidRPr="007A2833">
              <w:rPr>
                <w:rFonts w:ascii="Verdana" w:hAnsi="Verdana"/>
              </w:rPr>
              <w:t>47</w:t>
            </w:r>
          </w:p>
        </w:tc>
        <w:tc>
          <w:tcPr>
            <w:tcW w:w="5405" w:type="dxa"/>
            <w:tcBorders>
              <w:left w:val="single" w:sz="2" w:space="0" w:color="000000"/>
              <w:bottom w:val="single" w:sz="2" w:space="0" w:color="000000"/>
            </w:tcBorders>
          </w:tcPr>
          <w:p w14:paraId="69D0D888"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1/4" TIPO: SCHRADER INENSYS COM VEDAÇÃO DE TAMPA DE LATÃO FRANJADO  UND</w:t>
            </w:r>
          </w:p>
        </w:tc>
        <w:tc>
          <w:tcPr>
            <w:tcW w:w="748" w:type="dxa"/>
            <w:tcBorders>
              <w:left w:val="single" w:sz="2" w:space="0" w:color="000000"/>
              <w:bottom w:val="single" w:sz="2" w:space="0" w:color="000000"/>
            </w:tcBorders>
          </w:tcPr>
          <w:p w14:paraId="0C0FD57E"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567DEE75"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3831D45F"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6AAD207E"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0EC475C4"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77890A40" w14:textId="77777777" w:rsidTr="00464D6E">
        <w:tc>
          <w:tcPr>
            <w:tcW w:w="539" w:type="dxa"/>
            <w:tcBorders>
              <w:left w:val="single" w:sz="2" w:space="0" w:color="000000"/>
              <w:bottom w:val="single" w:sz="2" w:space="0" w:color="000000"/>
            </w:tcBorders>
          </w:tcPr>
          <w:p w14:paraId="26C4BFFD" w14:textId="77777777" w:rsidR="005A4DB3" w:rsidRPr="007A2833" w:rsidRDefault="00000000">
            <w:pPr>
              <w:pStyle w:val="Contedodatabela"/>
              <w:widowControl w:val="0"/>
              <w:jc w:val="center"/>
              <w:rPr>
                <w:rFonts w:ascii="Verdana" w:hAnsi="Verdana"/>
              </w:rPr>
            </w:pPr>
            <w:r w:rsidRPr="007A2833">
              <w:rPr>
                <w:rFonts w:ascii="Verdana" w:hAnsi="Verdana"/>
              </w:rPr>
              <w:t>48</w:t>
            </w:r>
          </w:p>
        </w:tc>
        <w:tc>
          <w:tcPr>
            <w:tcW w:w="5405" w:type="dxa"/>
            <w:tcBorders>
              <w:left w:val="single" w:sz="2" w:space="0" w:color="000000"/>
              <w:bottom w:val="single" w:sz="2" w:space="0" w:color="000000"/>
            </w:tcBorders>
          </w:tcPr>
          <w:p w14:paraId="6506046E"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3/8" TIPO: SCHRADER INENSYS COM VEDAÇÃO DE TAMPA DE LATÃO FRANJADO  UND</w:t>
            </w:r>
          </w:p>
        </w:tc>
        <w:tc>
          <w:tcPr>
            <w:tcW w:w="748" w:type="dxa"/>
            <w:tcBorders>
              <w:left w:val="single" w:sz="2" w:space="0" w:color="000000"/>
              <w:bottom w:val="single" w:sz="2" w:space="0" w:color="000000"/>
            </w:tcBorders>
          </w:tcPr>
          <w:p w14:paraId="32E4E0A7"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118B47B4"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274A807C"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702FE272"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780F219A"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56AE8C14" w14:textId="77777777" w:rsidTr="00464D6E">
        <w:tc>
          <w:tcPr>
            <w:tcW w:w="539" w:type="dxa"/>
            <w:tcBorders>
              <w:left w:val="single" w:sz="2" w:space="0" w:color="000000"/>
              <w:bottom w:val="single" w:sz="2" w:space="0" w:color="000000"/>
            </w:tcBorders>
          </w:tcPr>
          <w:p w14:paraId="5F5B3C73" w14:textId="77777777" w:rsidR="005A4DB3" w:rsidRPr="007A2833" w:rsidRDefault="00000000">
            <w:pPr>
              <w:pStyle w:val="Contedodatabela"/>
              <w:widowControl w:val="0"/>
              <w:jc w:val="center"/>
              <w:rPr>
                <w:rFonts w:ascii="Verdana" w:hAnsi="Verdana"/>
              </w:rPr>
            </w:pPr>
            <w:r w:rsidRPr="007A2833">
              <w:rPr>
                <w:rFonts w:ascii="Verdana" w:hAnsi="Verdana"/>
              </w:rPr>
              <w:t>49</w:t>
            </w:r>
          </w:p>
        </w:tc>
        <w:tc>
          <w:tcPr>
            <w:tcW w:w="5405" w:type="dxa"/>
            <w:tcBorders>
              <w:left w:val="single" w:sz="2" w:space="0" w:color="000000"/>
              <w:bottom w:val="single" w:sz="2" w:space="0" w:color="000000"/>
            </w:tcBorders>
          </w:tcPr>
          <w:p w14:paraId="4A2AE3B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1/2" COM REGISTRO TIPO: SCHRADER INENSYS COM VEDAÇÃO DE TAMPA DE LATÃO FRANJADO  UND</w:t>
            </w:r>
          </w:p>
        </w:tc>
        <w:tc>
          <w:tcPr>
            <w:tcW w:w="748" w:type="dxa"/>
            <w:tcBorders>
              <w:left w:val="single" w:sz="2" w:space="0" w:color="000000"/>
              <w:bottom w:val="single" w:sz="2" w:space="0" w:color="000000"/>
            </w:tcBorders>
          </w:tcPr>
          <w:p w14:paraId="6A6EB872"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4A6ECDE"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02D9D95E"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7A74A105"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67522DA9"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49511FA2" w14:textId="77777777" w:rsidTr="00464D6E">
        <w:tc>
          <w:tcPr>
            <w:tcW w:w="539" w:type="dxa"/>
            <w:tcBorders>
              <w:left w:val="single" w:sz="2" w:space="0" w:color="000000"/>
              <w:bottom w:val="single" w:sz="2" w:space="0" w:color="000000"/>
            </w:tcBorders>
          </w:tcPr>
          <w:p w14:paraId="0140B363" w14:textId="77777777" w:rsidR="005A4DB3" w:rsidRPr="007A2833" w:rsidRDefault="00000000">
            <w:pPr>
              <w:pStyle w:val="Contedodatabela"/>
              <w:widowControl w:val="0"/>
              <w:jc w:val="center"/>
              <w:rPr>
                <w:rFonts w:ascii="Verdana" w:hAnsi="Verdana"/>
              </w:rPr>
            </w:pPr>
            <w:r w:rsidRPr="007A2833">
              <w:rPr>
                <w:rFonts w:ascii="Verdana" w:hAnsi="Verdana"/>
              </w:rPr>
              <w:t>50</w:t>
            </w:r>
          </w:p>
        </w:tc>
        <w:tc>
          <w:tcPr>
            <w:tcW w:w="5405" w:type="dxa"/>
            <w:tcBorders>
              <w:left w:val="single" w:sz="2" w:space="0" w:color="000000"/>
              <w:bottom w:val="single" w:sz="2" w:space="0" w:color="000000"/>
            </w:tcBorders>
          </w:tcPr>
          <w:p w14:paraId="2A2E817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 xml:space="preserve">VÁLVULA DE SERVIÇO 5/8" COM REGISTRO TIPO: SCHRADER INENSYS COM VEDAÇÃO DE TAMPA DE </w:t>
            </w:r>
            <w:r w:rsidRPr="007A2833">
              <w:rPr>
                <w:rFonts w:ascii="Verdana" w:hAnsi="Verdana" w:cs="Arial"/>
                <w:color w:val="000000"/>
                <w:lang w:eastAsia="pt-BR"/>
              </w:rPr>
              <w:lastRenderedPageBreak/>
              <w:t>LATÃO FRANJADO  UND</w:t>
            </w:r>
          </w:p>
        </w:tc>
        <w:tc>
          <w:tcPr>
            <w:tcW w:w="748" w:type="dxa"/>
            <w:tcBorders>
              <w:left w:val="single" w:sz="2" w:space="0" w:color="000000"/>
              <w:bottom w:val="single" w:sz="2" w:space="0" w:color="000000"/>
            </w:tcBorders>
          </w:tcPr>
          <w:p w14:paraId="55292A97" w14:textId="77777777" w:rsidR="005A4DB3" w:rsidRPr="007A2833" w:rsidRDefault="00000000">
            <w:pPr>
              <w:pStyle w:val="Contedodatabela"/>
              <w:widowControl w:val="0"/>
              <w:snapToGrid w:val="0"/>
              <w:jc w:val="center"/>
              <w:rPr>
                <w:rFonts w:ascii="Verdana" w:hAnsi="Verdana"/>
              </w:rPr>
            </w:pPr>
            <w:r w:rsidRPr="007A2833">
              <w:rPr>
                <w:rFonts w:ascii="Verdana" w:hAnsi="Verdana"/>
              </w:rPr>
              <w:lastRenderedPageBreak/>
              <w:t>UND</w:t>
            </w:r>
          </w:p>
        </w:tc>
        <w:tc>
          <w:tcPr>
            <w:tcW w:w="679" w:type="dxa"/>
            <w:tcBorders>
              <w:left w:val="single" w:sz="2" w:space="0" w:color="000000"/>
              <w:bottom w:val="single" w:sz="2" w:space="0" w:color="000000"/>
            </w:tcBorders>
          </w:tcPr>
          <w:p w14:paraId="2753B3F8"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512BE970"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1CA75E4F"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5BD9B066"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6C467813" w14:textId="77777777" w:rsidTr="00464D6E">
        <w:tc>
          <w:tcPr>
            <w:tcW w:w="539" w:type="dxa"/>
            <w:tcBorders>
              <w:left w:val="single" w:sz="2" w:space="0" w:color="000000"/>
              <w:bottom w:val="single" w:sz="2" w:space="0" w:color="000000"/>
            </w:tcBorders>
          </w:tcPr>
          <w:p w14:paraId="483756E1" w14:textId="77777777" w:rsidR="005A4DB3" w:rsidRPr="007A2833" w:rsidRDefault="00000000">
            <w:pPr>
              <w:pStyle w:val="Contedodatabela"/>
              <w:widowControl w:val="0"/>
              <w:jc w:val="center"/>
              <w:rPr>
                <w:rFonts w:ascii="Verdana" w:hAnsi="Verdana"/>
              </w:rPr>
            </w:pPr>
            <w:r w:rsidRPr="007A2833">
              <w:rPr>
                <w:rFonts w:ascii="Verdana" w:hAnsi="Verdana"/>
              </w:rPr>
              <w:t>51</w:t>
            </w:r>
          </w:p>
        </w:tc>
        <w:tc>
          <w:tcPr>
            <w:tcW w:w="5405" w:type="dxa"/>
            <w:tcBorders>
              <w:left w:val="single" w:sz="2" w:space="0" w:color="000000"/>
              <w:bottom w:val="single" w:sz="2" w:space="0" w:color="000000"/>
            </w:tcBorders>
          </w:tcPr>
          <w:p w14:paraId="0E0CC51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SUPORTE 7 A 12K BTU/H MEDIDA: 400 MILÍMETROS, TIPO: L MATERIAL: AÇO CARBONO PINTURA ESTÁTICA capacidade: 80kg UND</w:t>
            </w:r>
          </w:p>
        </w:tc>
        <w:tc>
          <w:tcPr>
            <w:tcW w:w="748" w:type="dxa"/>
            <w:tcBorders>
              <w:left w:val="single" w:sz="2" w:space="0" w:color="000000"/>
              <w:bottom w:val="single" w:sz="2" w:space="0" w:color="000000"/>
            </w:tcBorders>
          </w:tcPr>
          <w:p w14:paraId="1AF1C48C"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480DE362" w14:textId="77777777" w:rsidR="005A4DB3" w:rsidRPr="007A2833" w:rsidRDefault="00000000">
            <w:pPr>
              <w:widowControl w:val="0"/>
              <w:rPr>
                <w:rFonts w:ascii="Verdana" w:hAnsi="Verdana"/>
              </w:rPr>
            </w:pPr>
            <w:r w:rsidRPr="007A2833">
              <w:rPr>
                <w:rFonts w:ascii="Verdana" w:hAnsi="Verdana"/>
                <w:color w:val="000000"/>
              </w:rPr>
              <w:t>30</w:t>
            </w:r>
          </w:p>
        </w:tc>
        <w:tc>
          <w:tcPr>
            <w:tcW w:w="841" w:type="dxa"/>
            <w:tcBorders>
              <w:left w:val="single" w:sz="2" w:space="0" w:color="000000"/>
              <w:bottom w:val="single" w:sz="2" w:space="0" w:color="000000"/>
            </w:tcBorders>
          </w:tcPr>
          <w:p w14:paraId="57D90D1A" w14:textId="77777777" w:rsidR="005A4DB3" w:rsidRPr="007A2833" w:rsidRDefault="00000000">
            <w:pPr>
              <w:widowControl w:val="0"/>
              <w:rPr>
                <w:rFonts w:ascii="Verdana" w:hAnsi="Verdana"/>
              </w:rPr>
            </w:pPr>
            <w:r w:rsidRPr="007A2833">
              <w:rPr>
                <w:rFonts w:ascii="Verdana" w:hAnsi="Verdana"/>
                <w:color w:val="000000"/>
              </w:rPr>
              <w:t>20</w:t>
            </w:r>
          </w:p>
        </w:tc>
        <w:tc>
          <w:tcPr>
            <w:tcW w:w="756" w:type="dxa"/>
            <w:tcBorders>
              <w:left w:val="single" w:sz="2" w:space="0" w:color="000000"/>
              <w:bottom w:val="single" w:sz="2" w:space="0" w:color="000000"/>
            </w:tcBorders>
          </w:tcPr>
          <w:p w14:paraId="3CD88ADE" w14:textId="77777777" w:rsidR="005A4DB3" w:rsidRPr="007A2833" w:rsidRDefault="00000000">
            <w:pPr>
              <w:widowControl w:val="0"/>
              <w:rPr>
                <w:rFonts w:ascii="Verdana" w:hAnsi="Verdana"/>
              </w:rPr>
            </w:pPr>
            <w:r w:rsidRPr="007A2833">
              <w:rPr>
                <w:rFonts w:ascii="Verdana" w:hAnsi="Verdana"/>
                <w:color w:val="000000"/>
              </w:rPr>
              <w:t>30</w:t>
            </w:r>
          </w:p>
        </w:tc>
        <w:tc>
          <w:tcPr>
            <w:tcW w:w="775" w:type="dxa"/>
            <w:tcBorders>
              <w:left w:val="single" w:sz="2" w:space="0" w:color="000000"/>
              <w:bottom w:val="single" w:sz="2" w:space="0" w:color="000000"/>
              <w:right w:val="single" w:sz="2" w:space="0" w:color="000000"/>
            </w:tcBorders>
          </w:tcPr>
          <w:p w14:paraId="5A543A1E" w14:textId="77777777" w:rsidR="005A4DB3" w:rsidRPr="007A2833" w:rsidRDefault="00000000">
            <w:pPr>
              <w:widowControl w:val="0"/>
              <w:rPr>
                <w:rFonts w:ascii="Verdana" w:hAnsi="Verdana"/>
              </w:rPr>
            </w:pPr>
            <w:r w:rsidRPr="007A2833">
              <w:rPr>
                <w:rFonts w:ascii="Verdana" w:hAnsi="Verdana"/>
                <w:color w:val="000000"/>
              </w:rPr>
              <w:t>80</w:t>
            </w:r>
          </w:p>
        </w:tc>
      </w:tr>
      <w:tr w:rsidR="005A4DB3" w:rsidRPr="007A2833" w14:paraId="5FB0254D" w14:textId="77777777" w:rsidTr="00464D6E">
        <w:tc>
          <w:tcPr>
            <w:tcW w:w="539" w:type="dxa"/>
            <w:tcBorders>
              <w:left w:val="single" w:sz="2" w:space="0" w:color="000000"/>
              <w:bottom w:val="single" w:sz="2" w:space="0" w:color="000000"/>
            </w:tcBorders>
          </w:tcPr>
          <w:p w14:paraId="66794F4F" w14:textId="77777777" w:rsidR="005A4DB3" w:rsidRPr="007A2833" w:rsidRDefault="00000000">
            <w:pPr>
              <w:pStyle w:val="Contedodatabela"/>
              <w:widowControl w:val="0"/>
              <w:jc w:val="center"/>
              <w:rPr>
                <w:rFonts w:ascii="Verdana" w:hAnsi="Verdana"/>
              </w:rPr>
            </w:pPr>
            <w:r w:rsidRPr="007A2833">
              <w:rPr>
                <w:rFonts w:ascii="Verdana" w:hAnsi="Verdana"/>
              </w:rPr>
              <w:t>52</w:t>
            </w:r>
          </w:p>
        </w:tc>
        <w:tc>
          <w:tcPr>
            <w:tcW w:w="5405" w:type="dxa"/>
            <w:tcBorders>
              <w:left w:val="single" w:sz="2" w:space="0" w:color="000000"/>
              <w:bottom w:val="single" w:sz="2" w:space="0" w:color="000000"/>
            </w:tcBorders>
          </w:tcPr>
          <w:p w14:paraId="56E484CE"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SUPORTE 12K BTU/H MEDIDA: 450 MILÍMETROS, TIPO: L MATERIAL: AÇO CARBONO PINTURA ESTÁTICA capacidade: 95kg UND</w:t>
            </w:r>
          </w:p>
        </w:tc>
        <w:tc>
          <w:tcPr>
            <w:tcW w:w="748" w:type="dxa"/>
            <w:tcBorders>
              <w:left w:val="single" w:sz="2" w:space="0" w:color="000000"/>
              <w:bottom w:val="single" w:sz="2" w:space="0" w:color="000000"/>
            </w:tcBorders>
          </w:tcPr>
          <w:p w14:paraId="17C7BD63"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64B93DAE"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31801753"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1A0BA033"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4B0D7E39"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5503B07E" w14:textId="77777777" w:rsidTr="00464D6E">
        <w:tc>
          <w:tcPr>
            <w:tcW w:w="539" w:type="dxa"/>
            <w:tcBorders>
              <w:left w:val="single" w:sz="2" w:space="0" w:color="000000"/>
              <w:bottom w:val="single" w:sz="2" w:space="0" w:color="000000"/>
            </w:tcBorders>
          </w:tcPr>
          <w:p w14:paraId="0393D797" w14:textId="77777777" w:rsidR="005A4DB3" w:rsidRPr="007A2833" w:rsidRDefault="00000000">
            <w:pPr>
              <w:pStyle w:val="Contedodatabela"/>
              <w:widowControl w:val="0"/>
              <w:jc w:val="center"/>
              <w:rPr>
                <w:rFonts w:ascii="Verdana" w:hAnsi="Verdana"/>
              </w:rPr>
            </w:pPr>
            <w:r w:rsidRPr="007A2833">
              <w:rPr>
                <w:rFonts w:ascii="Verdana" w:hAnsi="Verdana"/>
              </w:rPr>
              <w:t>53</w:t>
            </w:r>
          </w:p>
        </w:tc>
        <w:tc>
          <w:tcPr>
            <w:tcW w:w="5405" w:type="dxa"/>
            <w:tcBorders>
              <w:left w:val="single" w:sz="2" w:space="0" w:color="000000"/>
              <w:bottom w:val="single" w:sz="2" w:space="0" w:color="000000"/>
            </w:tcBorders>
          </w:tcPr>
          <w:p w14:paraId="59C25C73"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SUPORTE 24 A 30K BTU/H MEDIDA: 500 MILÍMETROS, TIPO: L MATERIAL: AÇO CARBONO PINTURA ESTÁTICA capacidade: 100kg UND</w:t>
            </w:r>
          </w:p>
        </w:tc>
        <w:tc>
          <w:tcPr>
            <w:tcW w:w="748" w:type="dxa"/>
            <w:tcBorders>
              <w:left w:val="single" w:sz="2" w:space="0" w:color="000000"/>
              <w:bottom w:val="single" w:sz="2" w:space="0" w:color="000000"/>
            </w:tcBorders>
          </w:tcPr>
          <w:p w14:paraId="10618225"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07CA7B2B"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7DE3DD29"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29A8651B"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3C3B9659"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5B7D1932" w14:textId="77777777" w:rsidTr="00464D6E">
        <w:tc>
          <w:tcPr>
            <w:tcW w:w="539" w:type="dxa"/>
            <w:tcBorders>
              <w:left w:val="single" w:sz="2" w:space="0" w:color="000000"/>
              <w:bottom w:val="single" w:sz="2" w:space="0" w:color="000000"/>
            </w:tcBorders>
          </w:tcPr>
          <w:p w14:paraId="0996BBA7" w14:textId="77777777" w:rsidR="005A4DB3" w:rsidRPr="007A2833" w:rsidRDefault="00000000">
            <w:pPr>
              <w:pStyle w:val="Contedodatabela"/>
              <w:widowControl w:val="0"/>
              <w:jc w:val="center"/>
              <w:rPr>
                <w:rFonts w:ascii="Verdana" w:hAnsi="Verdana"/>
              </w:rPr>
            </w:pPr>
            <w:r w:rsidRPr="007A2833">
              <w:rPr>
                <w:rFonts w:ascii="Verdana" w:hAnsi="Verdana"/>
              </w:rPr>
              <w:t>54</w:t>
            </w:r>
          </w:p>
        </w:tc>
        <w:tc>
          <w:tcPr>
            <w:tcW w:w="5405" w:type="dxa"/>
            <w:tcBorders>
              <w:left w:val="single" w:sz="2" w:space="0" w:color="000000"/>
              <w:bottom w:val="single" w:sz="2" w:space="0" w:color="000000"/>
            </w:tcBorders>
          </w:tcPr>
          <w:p w14:paraId="76A99C0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REVERSORA TIPO: CURVA 4 VIAS COM BOBINA SOLENOIDE COM TENSÃO: 220V - FREQUÊNCIA: 50/60 HZ potências: 5~7w a 30000 btus UND</w:t>
            </w:r>
          </w:p>
        </w:tc>
        <w:tc>
          <w:tcPr>
            <w:tcW w:w="748" w:type="dxa"/>
            <w:tcBorders>
              <w:left w:val="single" w:sz="2" w:space="0" w:color="000000"/>
              <w:bottom w:val="single" w:sz="2" w:space="0" w:color="000000"/>
            </w:tcBorders>
          </w:tcPr>
          <w:p w14:paraId="63D3B8BE"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4C634922"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17F97DB6"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59587938"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322F4BD6"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40624C4F" w14:textId="77777777" w:rsidTr="00464D6E">
        <w:tc>
          <w:tcPr>
            <w:tcW w:w="539" w:type="dxa"/>
            <w:tcBorders>
              <w:left w:val="single" w:sz="2" w:space="0" w:color="000000"/>
              <w:bottom w:val="single" w:sz="2" w:space="0" w:color="000000"/>
            </w:tcBorders>
          </w:tcPr>
          <w:p w14:paraId="693C85CD" w14:textId="77777777" w:rsidR="005A4DB3" w:rsidRPr="007A2833" w:rsidRDefault="00000000">
            <w:pPr>
              <w:pStyle w:val="Contedodatabela"/>
              <w:widowControl w:val="0"/>
              <w:jc w:val="center"/>
              <w:rPr>
                <w:rFonts w:ascii="Verdana" w:hAnsi="Verdana"/>
              </w:rPr>
            </w:pPr>
            <w:r w:rsidRPr="007A2833">
              <w:rPr>
                <w:rFonts w:ascii="Verdana" w:hAnsi="Verdana"/>
              </w:rPr>
              <w:t>55</w:t>
            </w:r>
          </w:p>
        </w:tc>
        <w:tc>
          <w:tcPr>
            <w:tcW w:w="5405" w:type="dxa"/>
            <w:tcBorders>
              <w:left w:val="single" w:sz="2" w:space="0" w:color="000000"/>
              <w:bottom w:val="single" w:sz="2" w:space="0" w:color="000000"/>
            </w:tcBorders>
          </w:tcPr>
          <w:p w14:paraId="51E6063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PLACA DA EVAPORADORA UNIVERSAL MODELO: U02B VERSÃO: V3.0 CAPACIDADE 7000 BTUS TENSÃO DE ENTRADA: 220 tensão de saída: 12v frequencia: 60hz UND</w:t>
            </w:r>
          </w:p>
        </w:tc>
        <w:tc>
          <w:tcPr>
            <w:tcW w:w="748" w:type="dxa"/>
            <w:tcBorders>
              <w:left w:val="single" w:sz="2" w:space="0" w:color="000000"/>
              <w:bottom w:val="single" w:sz="2" w:space="0" w:color="000000"/>
            </w:tcBorders>
          </w:tcPr>
          <w:p w14:paraId="0089C979"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4102D7BC"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251B2AA8"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1E40286E" w14:textId="77777777" w:rsidR="005A4DB3" w:rsidRPr="007A2833" w:rsidRDefault="00000000">
            <w:pPr>
              <w:widowControl w:val="0"/>
              <w:rPr>
                <w:rFonts w:ascii="Verdana" w:hAnsi="Verdana"/>
              </w:rPr>
            </w:pPr>
            <w:r w:rsidRPr="007A2833">
              <w:rPr>
                <w:rFonts w:ascii="Verdana" w:hAnsi="Verdana"/>
                <w:color w:val="000000"/>
              </w:rPr>
              <w:t>10</w:t>
            </w:r>
          </w:p>
        </w:tc>
        <w:tc>
          <w:tcPr>
            <w:tcW w:w="775" w:type="dxa"/>
            <w:tcBorders>
              <w:left w:val="single" w:sz="2" w:space="0" w:color="000000"/>
              <w:bottom w:val="single" w:sz="2" w:space="0" w:color="000000"/>
              <w:right w:val="single" w:sz="2" w:space="0" w:color="000000"/>
            </w:tcBorders>
          </w:tcPr>
          <w:p w14:paraId="1E5BBCAF" w14:textId="77777777" w:rsidR="005A4DB3" w:rsidRPr="007A2833" w:rsidRDefault="00000000">
            <w:pPr>
              <w:widowControl w:val="0"/>
              <w:rPr>
                <w:rFonts w:ascii="Verdana" w:hAnsi="Verdana"/>
              </w:rPr>
            </w:pPr>
            <w:r w:rsidRPr="007A2833">
              <w:rPr>
                <w:rFonts w:ascii="Verdana" w:hAnsi="Verdana"/>
                <w:color w:val="000000"/>
              </w:rPr>
              <w:t>30</w:t>
            </w:r>
          </w:p>
        </w:tc>
      </w:tr>
      <w:tr w:rsidR="005A4DB3" w:rsidRPr="007A2833" w14:paraId="305C2703" w14:textId="77777777" w:rsidTr="00464D6E">
        <w:tc>
          <w:tcPr>
            <w:tcW w:w="539" w:type="dxa"/>
            <w:tcBorders>
              <w:left w:val="single" w:sz="2" w:space="0" w:color="000000"/>
              <w:bottom w:val="single" w:sz="2" w:space="0" w:color="000000"/>
            </w:tcBorders>
          </w:tcPr>
          <w:p w14:paraId="16163829" w14:textId="77777777" w:rsidR="005A4DB3" w:rsidRPr="007A2833" w:rsidRDefault="00000000">
            <w:pPr>
              <w:pStyle w:val="Contedodatabela"/>
              <w:widowControl w:val="0"/>
              <w:jc w:val="center"/>
              <w:rPr>
                <w:rFonts w:ascii="Verdana" w:hAnsi="Verdana"/>
              </w:rPr>
            </w:pPr>
            <w:r w:rsidRPr="007A2833">
              <w:rPr>
                <w:rFonts w:ascii="Verdana" w:hAnsi="Verdana"/>
              </w:rPr>
              <w:t>56</w:t>
            </w:r>
          </w:p>
        </w:tc>
        <w:tc>
          <w:tcPr>
            <w:tcW w:w="5405" w:type="dxa"/>
            <w:tcBorders>
              <w:left w:val="single" w:sz="2" w:space="0" w:color="000000"/>
              <w:bottom w:val="single" w:sz="2" w:space="0" w:color="000000"/>
            </w:tcBorders>
          </w:tcPr>
          <w:p w14:paraId="6D753EF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PLACA PRINCIPAL DA EVAPORADORA AR SPLIT HI WALL 9000 BTUS MODELO: 42MCC007515LS tensão de entrada: 220v tensão de saída: 12v frequencia: 60hz UND</w:t>
            </w:r>
          </w:p>
        </w:tc>
        <w:tc>
          <w:tcPr>
            <w:tcW w:w="748" w:type="dxa"/>
            <w:tcBorders>
              <w:left w:val="single" w:sz="2" w:space="0" w:color="000000"/>
              <w:bottom w:val="single" w:sz="2" w:space="0" w:color="000000"/>
            </w:tcBorders>
          </w:tcPr>
          <w:p w14:paraId="45FE04F7"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D115338" w14:textId="77777777" w:rsidR="005A4DB3" w:rsidRPr="007A2833" w:rsidRDefault="00000000">
            <w:pPr>
              <w:widowControl w:val="0"/>
              <w:rPr>
                <w:rFonts w:ascii="Verdana" w:hAnsi="Verdana"/>
              </w:rPr>
            </w:pPr>
            <w:r w:rsidRPr="007A2833">
              <w:rPr>
                <w:rFonts w:ascii="Verdana" w:hAnsi="Verdana"/>
                <w:color w:val="000000"/>
              </w:rPr>
              <w:t>10</w:t>
            </w:r>
          </w:p>
        </w:tc>
        <w:tc>
          <w:tcPr>
            <w:tcW w:w="841" w:type="dxa"/>
            <w:tcBorders>
              <w:left w:val="single" w:sz="2" w:space="0" w:color="000000"/>
              <w:bottom w:val="single" w:sz="2" w:space="0" w:color="000000"/>
            </w:tcBorders>
          </w:tcPr>
          <w:p w14:paraId="5CB25CDD"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41A17C1A"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6B22C7E9" w14:textId="77777777" w:rsidR="005A4DB3" w:rsidRPr="007A2833" w:rsidRDefault="00000000">
            <w:pPr>
              <w:widowControl w:val="0"/>
              <w:rPr>
                <w:rFonts w:ascii="Verdana" w:hAnsi="Verdana"/>
              </w:rPr>
            </w:pPr>
            <w:r w:rsidRPr="007A2833">
              <w:rPr>
                <w:rFonts w:ascii="Verdana" w:hAnsi="Verdana"/>
                <w:color w:val="000000"/>
              </w:rPr>
              <w:t>20</w:t>
            </w:r>
          </w:p>
        </w:tc>
      </w:tr>
      <w:tr w:rsidR="005A4DB3" w:rsidRPr="007A2833" w14:paraId="10BA99E0" w14:textId="77777777" w:rsidTr="00464D6E">
        <w:tc>
          <w:tcPr>
            <w:tcW w:w="539" w:type="dxa"/>
            <w:tcBorders>
              <w:left w:val="single" w:sz="2" w:space="0" w:color="000000"/>
              <w:bottom w:val="single" w:sz="2" w:space="0" w:color="000000"/>
            </w:tcBorders>
          </w:tcPr>
          <w:p w14:paraId="5A51712F" w14:textId="77777777" w:rsidR="005A4DB3" w:rsidRPr="007A2833" w:rsidRDefault="00000000">
            <w:pPr>
              <w:pStyle w:val="Contedodatabela"/>
              <w:widowControl w:val="0"/>
              <w:jc w:val="center"/>
              <w:rPr>
                <w:rFonts w:ascii="Verdana" w:hAnsi="Verdana"/>
              </w:rPr>
            </w:pPr>
            <w:r w:rsidRPr="007A2833">
              <w:rPr>
                <w:rFonts w:ascii="Verdana" w:hAnsi="Verdana"/>
              </w:rPr>
              <w:t>57</w:t>
            </w:r>
          </w:p>
        </w:tc>
        <w:tc>
          <w:tcPr>
            <w:tcW w:w="5405" w:type="dxa"/>
            <w:tcBorders>
              <w:left w:val="single" w:sz="2" w:space="0" w:color="000000"/>
              <w:bottom w:val="single" w:sz="2" w:space="0" w:color="000000"/>
            </w:tcBorders>
          </w:tcPr>
          <w:p w14:paraId="017002C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PLACA ELETRÔNICA PRINCIPAL 9 A 24.000 BTUS MODS. TSNC2425NW0AMBBLAZ TENSÃO DE ENTRADA: 220V tensão de saída: 12v frequencia: 60hz UND</w:t>
            </w:r>
          </w:p>
        </w:tc>
        <w:tc>
          <w:tcPr>
            <w:tcW w:w="748" w:type="dxa"/>
            <w:tcBorders>
              <w:left w:val="single" w:sz="2" w:space="0" w:color="000000"/>
              <w:bottom w:val="single" w:sz="2" w:space="0" w:color="000000"/>
            </w:tcBorders>
          </w:tcPr>
          <w:p w14:paraId="41273295"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17CC5101"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144C4E43"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4E630AF9"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48A8D9DC"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050F9B9F" w14:textId="77777777" w:rsidTr="00464D6E">
        <w:tc>
          <w:tcPr>
            <w:tcW w:w="539" w:type="dxa"/>
            <w:tcBorders>
              <w:left w:val="single" w:sz="2" w:space="0" w:color="000000"/>
              <w:bottom w:val="single" w:sz="2" w:space="0" w:color="000000"/>
            </w:tcBorders>
          </w:tcPr>
          <w:p w14:paraId="61ADEEC1" w14:textId="77777777" w:rsidR="005A4DB3" w:rsidRPr="007A2833" w:rsidRDefault="00000000">
            <w:pPr>
              <w:pStyle w:val="Contedodatabela"/>
              <w:widowControl w:val="0"/>
              <w:jc w:val="center"/>
              <w:rPr>
                <w:rFonts w:ascii="Verdana" w:hAnsi="Verdana"/>
              </w:rPr>
            </w:pPr>
            <w:r w:rsidRPr="007A2833">
              <w:rPr>
                <w:rFonts w:ascii="Verdana" w:hAnsi="Verdana"/>
              </w:rPr>
              <w:t>58</w:t>
            </w:r>
          </w:p>
        </w:tc>
        <w:tc>
          <w:tcPr>
            <w:tcW w:w="5405" w:type="dxa"/>
            <w:tcBorders>
              <w:left w:val="single" w:sz="2" w:space="0" w:color="000000"/>
              <w:bottom w:val="single" w:sz="2" w:space="0" w:color="000000"/>
            </w:tcBorders>
          </w:tcPr>
          <w:p w14:paraId="68AD4DC8"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FILTRO DE AR 24.000 BTUS UND</w:t>
            </w:r>
          </w:p>
        </w:tc>
        <w:tc>
          <w:tcPr>
            <w:tcW w:w="748" w:type="dxa"/>
            <w:tcBorders>
              <w:left w:val="single" w:sz="2" w:space="0" w:color="000000"/>
              <w:bottom w:val="single" w:sz="2" w:space="0" w:color="000000"/>
            </w:tcBorders>
          </w:tcPr>
          <w:p w14:paraId="5B8DF288"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6F9E356D"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237497A0"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4AE9A6DF"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00B39960"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20C0E71C" w14:textId="77777777" w:rsidTr="00464D6E">
        <w:tc>
          <w:tcPr>
            <w:tcW w:w="539" w:type="dxa"/>
            <w:tcBorders>
              <w:left w:val="single" w:sz="2" w:space="0" w:color="000000"/>
              <w:bottom w:val="single" w:sz="2" w:space="0" w:color="000000"/>
            </w:tcBorders>
          </w:tcPr>
          <w:p w14:paraId="42D1C887" w14:textId="77777777" w:rsidR="005A4DB3" w:rsidRPr="007A2833" w:rsidRDefault="00000000">
            <w:pPr>
              <w:pStyle w:val="Contedodatabela"/>
              <w:widowControl w:val="0"/>
              <w:jc w:val="center"/>
              <w:rPr>
                <w:rFonts w:ascii="Verdana" w:hAnsi="Verdana"/>
              </w:rPr>
            </w:pPr>
            <w:r w:rsidRPr="007A2833">
              <w:rPr>
                <w:rFonts w:ascii="Verdana" w:hAnsi="Verdana"/>
              </w:rPr>
              <w:t>59</w:t>
            </w:r>
          </w:p>
        </w:tc>
        <w:tc>
          <w:tcPr>
            <w:tcW w:w="5405" w:type="dxa"/>
            <w:tcBorders>
              <w:left w:val="single" w:sz="2" w:space="0" w:color="000000"/>
              <w:bottom w:val="single" w:sz="2" w:space="0" w:color="000000"/>
            </w:tcBorders>
          </w:tcPr>
          <w:p w14:paraId="0506B70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PLAP HORIZONTAL - DE 7 A 9.000 BTUS  UND</w:t>
            </w:r>
          </w:p>
        </w:tc>
        <w:tc>
          <w:tcPr>
            <w:tcW w:w="748" w:type="dxa"/>
            <w:tcBorders>
              <w:left w:val="single" w:sz="2" w:space="0" w:color="000000"/>
              <w:bottom w:val="single" w:sz="2" w:space="0" w:color="000000"/>
            </w:tcBorders>
          </w:tcPr>
          <w:p w14:paraId="6DA727F4"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40B4BB3E"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7080203F"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7E621236"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13618F3E" w14:textId="77777777" w:rsidR="005A4DB3" w:rsidRPr="007A2833" w:rsidRDefault="00000000">
            <w:pPr>
              <w:widowControl w:val="0"/>
              <w:rPr>
                <w:rFonts w:ascii="Verdana" w:hAnsi="Verdana"/>
              </w:rPr>
            </w:pPr>
            <w:r w:rsidRPr="007A2833">
              <w:rPr>
                <w:rFonts w:ascii="Verdana" w:hAnsi="Verdana"/>
                <w:color w:val="000000"/>
              </w:rPr>
              <w:t>15</w:t>
            </w:r>
          </w:p>
        </w:tc>
      </w:tr>
      <w:tr w:rsidR="005A4DB3" w:rsidRPr="007A2833" w14:paraId="0BD3D81D" w14:textId="77777777" w:rsidTr="00464D6E">
        <w:tc>
          <w:tcPr>
            <w:tcW w:w="539" w:type="dxa"/>
            <w:tcBorders>
              <w:left w:val="single" w:sz="2" w:space="0" w:color="000000"/>
              <w:bottom w:val="single" w:sz="2" w:space="0" w:color="000000"/>
            </w:tcBorders>
          </w:tcPr>
          <w:p w14:paraId="236EEFBF" w14:textId="77777777" w:rsidR="005A4DB3" w:rsidRPr="007A2833" w:rsidRDefault="00000000">
            <w:pPr>
              <w:pStyle w:val="Contedodatabela"/>
              <w:widowControl w:val="0"/>
              <w:jc w:val="center"/>
              <w:rPr>
                <w:rFonts w:ascii="Verdana" w:hAnsi="Verdana"/>
              </w:rPr>
            </w:pPr>
            <w:r w:rsidRPr="007A2833">
              <w:rPr>
                <w:rFonts w:ascii="Verdana" w:hAnsi="Verdana"/>
              </w:rPr>
              <w:t>60</w:t>
            </w:r>
          </w:p>
        </w:tc>
        <w:tc>
          <w:tcPr>
            <w:tcW w:w="5405" w:type="dxa"/>
            <w:tcBorders>
              <w:left w:val="single" w:sz="2" w:space="0" w:color="000000"/>
              <w:bottom w:val="single" w:sz="2" w:space="0" w:color="000000"/>
            </w:tcBorders>
          </w:tcPr>
          <w:p w14:paraId="71F02C4E"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CONTROLE REMOTO UNIVERSAL PARA SPLIT  UND</w:t>
            </w:r>
          </w:p>
        </w:tc>
        <w:tc>
          <w:tcPr>
            <w:tcW w:w="748" w:type="dxa"/>
            <w:tcBorders>
              <w:left w:val="single" w:sz="2" w:space="0" w:color="000000"/>
              <w:bottom w:val="single" w:sz="2" w:space="0" w:color="000000"/>
            </w:tcBorders>
          </w:tcPr>
          <w:p w14:paraId="25E095D6"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3E102FE"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5A3C925A" w14:textId="77777777" w:rsidR="005A4DB3" w:rsidRPr="007A2833" w:rsidRDefault="00000000">
            <w:pPr>
              <w:widowControl w:val="0"/>
              <w:rPr>
                <w:rFonts w:ascii="Verdana" w:hAnsi="Verdana"/>
              </w:rPr>
            </w:pPr>
            <w:r w:rsidRPr="007A2833">
              <w:rPr>
                <w:rFonts w:ascii="Verdana" w:hAnsi="Verdana"/>
                <w:color w:val="000000"/>
              </w:rPr>
              <w:t>30</w:t>
            </w:r>
          </w:p>
        </w:tc>
        <w:tc>
          <w:tcPr>
            <w:tcW w:w="756" w:type="dxa"/>
            <w:tcBorders>
              <w:left w:val="single" w:sz="2" w:space="0" w:color="000000"/>
              <w:bottom w:val="single" w:sz="2" w:space="0" w:color="000000"/>
            </w:tcBorders>
          </w:tcPr>
          <w:p w14:paraId="60C77CDB" w14:textId="77777777" w:rsidR="005A4DB3" w:rsidRPr="007A2833" w:rsidRDefault="00000000">
            <w:pPr>
              <w:widowControl w:val="0"/>
              <w:rPr>
                <w:rFonts w:ascii="Verdana" w:hAnsi="Verdana"/>
              </w:rPr>
            </w:pPr>
            <w:r w:rsidRPr="007A2833">
              <w:rPr>
                <w:rFonts w:ascii="Verdana" w:hAnsi="Verdana"/>
                <w:color w:val="000000"/>
              </w:rPr>
              <w:t>40</w:t>
            </w:r>
          </w:p>
        </w:tc>
        <w:tc>
          <w:tcPr>
            <w:tcW w:w="775" w:type="dxa"/>
            <w:tcBorders>
              <w:left w:val="single" w:sz="2" w:space="0" w:color="000000"/>
              <w:bottom w:val="single" w:sz="2" w:space="0" w:color="000000"/>
              <w:right w:val="single" w:sz="2" w:space="0" w:color="000000"/>
            </w:tcBorders>
          </w:tcPr>
          <w:p w14:paraId="600DC88E" w14:textId="77777777" w:rsidR="005A4DB3" w:rsidRPr="007A2833" w:rsidRDefault="00000000">
            <w:pPr>
              <w:widowControl w:val="0"/>
              <w:rPr>
                <w:rFonts w:ascii="Verdana" w:hAnsi="Verdana"/>
              </w:rPr>
            </w:pPr>
            <w:r w:rsidRPr="007A2833">
              <w:rPr>
                <w:rFonts w:ascii="Verdana" w:hAnsi="Verdana"/>
                <w:color w:val="000000"/>
              </w:rPr>
              <w:t>90</w:t>
            </w:r>
          </w:p>
        </w:tc>
      </w:tr>
      <w:tr w:rsidR="005A4DB3" w:rsidRPr="007A2833" w14:paraId="71355A59" w14:textId="77777777" w:rsidTr="00464D6E">
        <w:tc>
          <w:tcPr>
            <w:tcW w:w="539" w:type="dxa"/>
            <w:tcBorders>
              <w:left w:val="single" w:sz="2" w:space="0" w:color="000000"/>
              <w:bottom w:val="single" w:sz="2" w:space="0" w:color="000000"/>
            </w:tcBorders>
          </w:tcPr>
          <w:p w14:paraId="591692EC" w14:textId="77777777" w:rsidR="005A4DB3" w:rsidRPr="007A2833" w:rsidRDefault="00000000">
            <w:pPr>
              <w:pStyle w:val="Contedodatabela"/>
              <w:widowControl w:val="0"/>
              <w:jc w:val="center"/>
              <w:rPr>
                <w:rFonts w:ascii="Verdana" w:hAnsi="Verdana"/>
              </w:rPr>
            </w:pPr>
            <w:r w:rsidRPr="007A2833">
              <w:rPr>
                <w:rFonts w:ascii="Verdana" w:hAnsi="Verdana"/>
              </w:rPr>
              <w:t>61</w:t>
            </w:r>
          </w:p>
        </w:tc>
        <w:tc>
          <w:tcPr>
            <w:tcW w:w="5405" w:type="dxa"/>
            <w:tcBorders>
              <w:left w:val="single" w:sz="2" w:space="0" w:color="000000"/>
              <w:bottom w:val="single" w:sz="2" w:space="0" w:color="000000"/>
            </w:tcBorders>
          </w:tcPr>
          <w:p w14:paraId="520F3F0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 SPLIT 5K 7/24  UND</w:t>
            </w:r>
          </w:p>
        </w:tc>
        <w:tc>
          <w:tcPr>
            <w:tcW w:w="748" w:type="dxa"/>
            <w:tcBorders>
              <w:left w:val="single" w:sz="2" w:space="0" w:color="000000"/>
              <w:bottom w:val="single" w:sz="2" w:space="0" w:color="000000"/>
            </w:tcBorders>
          </w:tcPr>
          <w:p w14:paraId="2DF1BA79"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2D8B8003"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5BBAB493" w14:textId="77777777" w:rsidR="005A4DB3" w:rsidRPr="007A2833" w:rsidRDefault="00000000">
            <w:pPr>
              <w:widowControl w:val="0"/>
              <w:rPr>
                <w:rFonts w:ascii="Verdana" w:hAnsi="Verdana"/>
              </w:rPr>
            </w:pPr>
            <w:r w:rsidRPr="007A2833">
              <w:rPr>
                <w:rFonts w:ascii="Verdana" w:hAnsi="Verdana"/>
                <w:color w:val="000000"/>
              </w:rPr>
              <w:t>30</w:t>
            </w:r>
          </w:p>
        </w:tc>
        <w:tc>
          <w:tcPr>
            <w:tcW w:w="756" w:type="dxa"/>
            <w:tcBorders>
              <w:left w:val="single" w:sz="2" w:space="0" w:color="000000"/>
              <w:bottom w:val="single" w:sz="2" w:space="0" w:color="000000"/>
            </w:tcBorders>
          </w:tcPr>
          <w:p w14:paraId="24AE622A" w14:textId="77777777" w:rsidR="005A4DB3" w:rsidRPr="007A2833" w:rsidRDefault="00000000">
            <w:pPr>
              <w:widowControl w:val="0"/>
              <w:rPr>
                <w:rFonts w:ascii="Verdana" w:hAnsi="Verdana"/>
              </w:rPr>
            </w:pPr>
            <w:r w:rsidRPr="007A2833">
              <w:rPr>
                <w:rFonts w:ascii="Verdana" w:hAnsi="Verdana"/>
                <w:color w:val="000000"/>
              </w:rPr>
              <w:t>30</w:t>
            </w:r>
          </w:p>
        </w:tc>
        <w:tc>
          <w:tcPr>
            <w:tcW w:w="775" w:type="dxa"/>
            <w:tcBorders>
              <w:left w:val="single" w:sz="2" w:space="0" w:color="000000"/>
              <w:bottom w:val="single" w:sz="2" w:space="0" w:color="000000"/>
              <w:right w:val="single" w:sz="2" w:space="0" w:color="000000"/>
            </w:tcBorders>
          </w:tcPr>
          <w:p w14:paraId="50F8BB46" w14:textId="77777777" w:rsidR="005A4DB3" w:rsidRPr="007A2833" w:rsidRDefault="00000000">
            <w:pPr>
              <w:widowControl w:val="0"/>
              <w:rPr>
                <w:rFonts w:ascii="Verdana" w:hAnsi="Verdana"/>
              </w:rPr>
            </w:pPr>
            <w:r w:rsidRPr="007A2833">
              <w:rPr>
                <w:rFonts w:ascii="Verdana" w:hAnsi="Verdana"/>
                <w:color w:val="000000"/>
              </w:rPr>
              <w:t>80</w:t>
            </w:r>
          </w:p>
        </w:tc>
      </w:tr>
      <w:tr w:rsidR="005A4DB3" w:rsidRPr="007A2833" w14:paraId="543D3FF2" w14:textId="77777777" w:rsidTr="00464D6E">
        <w:tc>
          <w:tcPr>
            <w:tcW w:w="539" w:type="dxa"/>
            <w:tcBorders>
              <w:left w:val="single" w:sz="2" w:space="0" w:color="000000"/>
              <w:bottom w:val="single" w:sz="2" w:space="0" w:color="000000"/>
            </w:tcBorders>
          </w:tcPr>
          <w:p w14:paraId="26D7F415" w14:textId="77777777" w:rsidR="005A4DB3" w:rsidRPr="007A2833" w:rsidRDefault="00000000">
            <w:pPr>
              <w:pStyle w:val="Contedodatabela"/>
              <w:widowControl w:val="0"/>
              <w:jc w:val="center"/>
              <w:rPr>
                <w:rFonts w:ascii="Verdana" w:hAnsi="Verdana"/>
              </w:rPr>
            </w:pPr>
            <w:r w:rsidRPr="007A2833">
              <w:rPr>
                <w:rFonts w:ascii="Verdana" w:hAnsi="Verdana"/>
              </w:rPr>
              <w:t>62</w:t>
            </w:r>
          </w:p>
        </w:tc>
        <w:tc>
          <w:tcPr>
            <w:tcW w:w="5405" w:type="dxa"/>
            <w:tcBorders>
              <w:left w:val="single" w:sz="2" w:space="0" w:color="000000"/>
              <w:bottom w:val="single" w:sz="2" w:space="0" w:color="000000"/>
            </w:tcBorders>
          </w:tcPr>
          <w:p w14:paraId="45BB84E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5K RESISTÊNCIA 7/24  UND</w:t>
            </w:r>
          </w:p>
        </w:tc>
        <w:tc>
          <w:tcPr>
            <w:tcW w:w="748" w:type="dxa"/>
            <w:tcBorders>
              <w:left w:val="single" w:sz="2" w:space="0" w:color="000000"/>
              <w:bottom w:val="single" w:sz="2" w:space="0" w:color="000000"/>
            </w:tcBorders>
          </w:tcPr>
          <w:p w14:paraId="45E63908"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2C26BAB4"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64D55A37"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67F2CD1D"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68B3C945"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244DB464" w14:textId="77777777" w:rsidTr="00464D6E">
        <w:tc>
          <w:tcPr>
            <w:tcW w:w="539" w:type="dxa"/>
            <w:tcBorders>
              <w:left w:val="single" w:sz="2" w:space="0" w:color="000000"/>
              <w:bottom w:val="single" w:sz="2" w:space="0" w:color="000000"/>
            </w:tcBorders>
          </w:tcPr>
          <w:p w14:paraId="4CCB059F" w14:textId="77777777" w:rsidR="005A4DB3" w:rsidRPr="007A2833" w:rsidRDefault="00000000">
            <w:pPr>
              <w:pStyle w:val="Contedodatabela"/>
              <w:widowControl w:val="0"/>
              <w:jc w:val="center"/>
              <w:rPr>
                <w:rFonts w:ascii="Verdana" w:hAnsi="Verdana"/>
              </w:rPr>
            </w:pPr>
            <w:r w:rsidRPr="007A2833">
              <w:rPr>
                <w:rFonts w:ascii="Verdana" w:hAnsi="Verdana"/>
              </w:rPr>
              <w:t>63</w:t>
            </w:r>
          </w:p>
        </w:tc>
        <w:tc>
          <w:tcPr>
            <w:tcW w:w="5405" w:type="dxa"/>
            <w:tcBorders>
              <w:left w:val="single" w:sz="2" w:space="0" w:color="000000"/>
              <w:bottom w:val="single" w:sz="2" w:space="0" w:color="000000"/>
            </w:tcBorders>
          </w:tcPr>
          <w:p w14:paraId="23A39562"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 SPLIT 10K  UND</w:t>
            </w:r>
          </w:p>
        </w:tc>
        <w:tc>
          <w:tcPr>
            <w:tcW w:w="748" w:type="dxa"/>
            <w:tcBorders>
              <w:left w:val="single" w:sz="2" w:space="0" w:color="000000"/>
              <w:bottom w:val="single" w:sz="2" w:space="0" w:color="000000"/>
            </w:tcBorders>
          </w:tcPr>
          <w:p w14:paraId="55A6844D"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702E648C"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3ED44240"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6FFE6099"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0CCCB523"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163D7B36" w14:textId="77777777" w:rsidTr="00464D6E">
        <w:trPr>
          <w:trHeight w:val="382"/>
        </w:trPr>
        <w:tc>
          <w:tcPr>
            <w:tcW w:w="539" w:type="dxa"/>
            <w:tcBorders>
              <w:left w:val="single" w:sz="2" w:space="0" w:color="000000"/>
              <w:bottom w:val="single" w:sz="2" w:space="0" w:color="000000"/>
            </w:tcBorders>
          </w:tcPr>
          <w:p w14:paraId="540E2E67" w14:textId="77777777" w:rsidR="005A4DB3" w:rsidRPr="007A2833" w:rsidRDefault="00000000">
            <w:pPr>
              <w:pStyle w:val="Contedodatabela"/>
              <w:widowControl w:val="0"/>
              <w:jc w:val="center"/>
              <w:rPr>
                <w:rFonts w:ascii="Verdana" w:hAnsi="Verdana"/>
              </w:rPr>
            </w:pPr>
            <w:r w:rsidRPr="007A2833">
              <w:rPr>
                <w:rFonts w:ascii="Verdana" w:hAnsi="Verdana"/>
              </w:rPr>
              <w:t>64</w:t>
            </w:r>
          </w:p>
        </w:tc>
        <w:tc>
          <w:tcPr>
            <w:tcW w:w="5405" w:type="dxa"/>
            <w:tcBorders>
              <w:left w:val="single" w:sz="2" w:space="0" w:color="000000"/>
              <w:bottom w:val="single" w:sz="2" w:space="0" w:color="000000"/>
            </w:tcBorders>
          </w:tcPr>
          <w:p w14:paraId="3F17099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10K  UND</w:t>
            </w:r>
          </w:p>
        </w:tc>
        <w:tc>
          <w:tcPr>
            <w:tcW w:w="748" w:type="dxa"/>
            <w:tcBorders>
              <w:left w:val="single" w:sz="2" w:space="0" w:color="000000"/>
              <w:bottom w:val="single" w:sz="2" w:space="0" w:color="000000"/>
            </w:tcBorders>
          </w:tcPr>
          <w:p w14:paraId="71D806CC"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0789C69C"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4B9503F2"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2EC53A60"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5F5D3816"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023C3476" w14:textId="77777777" w:rsidTr="00464D6E">
        <w:tc>
          <w:tcPr>
            <w:tcW w:w="539" w:type="dxa"/>
            <w:tcBorders>
              <w:left w:val="single" w:sz="2" w:space="0" w:color="000000"/>
              <w:bottom w:val="single" w:sz="2" w:space="0" w:color="000000"/>
            </w:tcBorders>
          </w:tcPr>
          <w:p w14:paraId="4FAC8A94" w14:textId="77777777" w:rsidR="005A4DB3" w:rsidRPr="007A2833" w:rsidRDefault="00000000">
            <w:pPr>
              <w:pStyle w:val="Contedodatabela"/>
              <w:widowControl w:val="0"/>
              <w:jc w:val="center"/>
              <w:rPr>
                <w:rFonts w:ascii="Verdana" w:hAnsi="Verdana"/>
              </w:rPr>
            </w:pPr>
            <w:r w:rsidRPr="007A2833">
              <w:rPr>
                <w:rFonts w:ascii="Verdana" w:hAnsi="Verdana"/>
              </w:rPr>
              <w:t>65</w:t>
            </w:r>
          </w:p>
        </w:tc>
        <w:tc>
          <w:tcPr>
            <w:tcW w:w="5405" w:type="dxa"/>
            <w:tcBorders>
              <w:left w:val="single" w:sz="2" w:space="0" w:color="000000"/>
              <w:bottom w:val="single" w:sz="2" w:space="0" w:color="000000"/>
            </w:tcBorders>
          </w:tcPr>
          <w:p w14:paraId="294D1FF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15K  UND</w:t>
            </w:r>
          </w:p>
        </w:tc>
        <w:tc>
          <w:tcPr>
            <w:tcW w:w="748" w:type="dxa"/>
            <w:tcBorders>
              <w:left w:val="single" w:sz="2" w:space="0" w:color="000000"/>
              <w:bottom w:val="single" w:sz="2" w:space="0" w:color="000000"/>
            </w:tcBorders>
          </w:tcPr>
          <w:p w14:paraId="0ECF21AB"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B4B4AAE"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527CB978"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15E41CA5"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6B2B9691"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605ABF23" w14:textId="77777777" w:rsidTr="00464D6E">
        <w:tc>
          <w:tcPr>
            <w:tcW w:w="539" w:type="dxa"/>
            <w:tcBorders>
              <w:left w:val="single" w:sz="2" w:space="0" w:color="000000"/>
              <w:bottom w:val="single" w:sz="2" w:space="0" w:color="000000"/>
            </w:tcBorders>
          </w:tcPr>
          <w:p w14:paraId="5AB5490A" w14:textId="77777777" w:rsidR="005A4DB3" w:rsidRPr="007A2833" w:rsidRDefault="00000000">
            <w:pPr>
              <w:pStyle w:val="Contedodatabela"/>
              <w:widowControl w:val="0"/>
              <w:jc w:val="center"/>
              <w:rPr>
                <w:rFonts w:ascii="Verdana" w:hAnsi="Verdana"/>
              </w:rPr>
            </w:pPr>
            <w:r w:rsidRPr="007A2833">
              <w:rPr>
                <w:rFonts w:ascii="Verdana" w:hAnsi="Verdana"/>
              </w:rPr>
              <w:t>66</w:t>
            </w:r>
          </w:p>
        </w:tc>
        <w:tc>
          <w:tcPr>
            <w:tcW w:w="5405" w:type="dxa"/>
            <w:tcBorders>
              <w:left w:val="single" w:sz="2" w:space="0" w:color="000000"/>
              <w:bottom w:val="single" w:sz="2" w:space="0" w:color="000000"/>
            </w:tcBorders>
          </w:tcPr>
          <w:p w14:paraId="77BFEAF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w:t>
            </w:r>
            <w:r w:rsidRPr="007A2833">
              <w:rPr>
                <w:rFonts w:ascii="Verdana" w:hAnsi="Verdana" w:cs="Arial"/>
                <w:color w:val="000000"/>
                <w:lang w:eastAsia="pt-BR"/>
              </w:rPr>
              <w:br/>
              <w:t>SPLIT 15K  UND</w:t>
            </w:r>
          </w:p>
        </w:tc>
        <w:tc>
          <w:tcPr>
            <w:tcW w:w="748" w:type="dxa"/>
            <w:tcBorders>
              <w:left w:val="single" w:sz="2" w:space="0" w:color="000000"/>
              <w:bottom w:val="single" w:sz="2" w:space="0" w:color="000000"/>
            </w:tcBorders>
          </w:tcPr>
          <w:p w14:paraId="18A6BB0A"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4F621AEA"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01AF6A43"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418C4B5B"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3E33B2AF"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7DB899D7" w14:textId="77777777" w:rsidTr="00464D6E">
        <w:tc>
          <w:tcPr>
            <w:tcW w:w="539" w:type="dxa"/>
            <w:tcBorders>
              <w:left w:val="single" w:sz="2" w:space="0" w:color="000000"/>
              <w:bottom w:val="single" w:sz="2" w:space="0" w:color="000000"/>
            </w:tcBorders>
          </w:tcPr>
          <w:p w14:paraId="14637A35" w14:textId="77777777" w:rsidR="005A4DB3" w:rsidRPr="007A2833" w:rsidRDefault="00000000">
            <w:pPr>
              <w:pStyle w:val="Contedodatabela"/>
              <w:widowControl w:val="0"/>
              <w:jc w:val="center"/>
              <w:rPr>
                <w:rFonts w:ascii="Verdana" w:hAnsi="Verdana"/>
              </w:rPr>
            </w:pPr>
            <w:r w:rsidRPr="007A2833">
              <w:rPr>
                <w:rFonts w:ascii="Verdana" w:hAnsi="Verdana"/>
              </w:rPr>
              <w:t>67</w:t>
            </w:r>
          </w:p>
        </w:tc>
        <w:tc>
          <w:tcPr>
            <w:tcW w:w="5405" w:type="dxa"/>
            <w:tcBorders>
              <w:left w:val="single" w:sz="2" w:space="0" w:color="000000"/>
              <w:bottom w:val="single" w:sz="2" w:space="0" w:color="000000"/>
            </w:tcBorders>
          </w:tcPr>
          <w:p w14:paraId="47540A9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20K  UND</w:t>
            </w:r>
          </w:p>
        </w:tc>
        <w:tc>
          <w:tcPr>
            <w:tcW w:w="748" w:type="dxa"/>
            <w:tcBorders>
              <w:left w:val="single" w:sz="2" w:space="0" w:color="000000"/>
              <w:bottom w:val="single" w:sz="2" w:space="0" w:color="000000"/>
            </w:tcBorders>
          </w:tcPr>
          <w:p w14:paraId="7E26F355"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3751F1BA"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5DB32B22"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3D8AAAE4"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0BCACA1E"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5F435C32" w14:textId="77777777" w:rsidTr="00464D6E">
        <w:tc>
          <w:tcPr>
            <w:tcW w:w="539" w:type="dxa"/>
            <w:tcBorders>
              <w:left w:val="single" w:sz="2" w:space="0" w:color="000000"/>
              <w:bottom w:val="single" w:sz="2" w:space="0" w:color="000000"/>
            </w:tcBorders>
          </w:tcPr>
          <w:p w14:paraId="2DF2CF1C" w14:textId="77777777" w:rsidR="005A4DB3" w:rsidRPr="007A2833" w:rsidRDefault="00000000">
            <w:pPr>
              <w:pStyle w:val="Contedodatabela"/>
              <w:widowControl w:val="0"/>
              <w:jc w:val="center"/>
              <w:rPr>
                <w:rFonts w:ascii="Verdana" w:hAnsi="Verdana"/>
              </w:rPr>
            </w:pPr>
            <w:r w:rsidRPr="007A2833">
              <w:rPr>
                <w:rFonts w:ascii="Verdana" w:hAnsi="Verdana"/>
              </w:rPr>
              <w:t>68</w:t>
            </w:r>
          </w:p>
        </w:tc>
        <w:tc>
          <w:tcPr>
            <w:tcW w:w="5405" w:type="dxa"/>
            <w:tcBorders>
              <w:left w:val="single" w:sz="2" w:space="0" w:color="000000"/>
              <w:bottom w:val="single" w:sz="2" w:space="0" w:color="000000"/>
            </w:tcBorders>
          </w:tcPr>
          <w:p w14:paraId="57001E5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 SPLIT 20K  UND</w:t>
            </w:r>
          </w:p>
        </w:tc>
        <w:tc>
          <w:tcPr>
            <w:tcW w:w="748" w:type="dxa"/>
            <w:tcBorders>
              <w:left w:val="single" w:sz="2" w:space="0" w:color="000000"/>
              <w:bottom w:val="single" w:sz="2" w:space="0" w:color="000000"/>
            </w:tcBorders>
          </w:tcPr>
          <w:p w14:paraId="3A98E026"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15DBE4E7" w14:textId="77777777" w:rsidR="005A4DB3" w:rsidRPr="007A2833" w:rsidRDefault="00000000">
            <w:pPr>
              <w:widowControl w:val="0"/>
              <w:rPr>
                <w:rFonts w:ascii="Verdana" w:hAnsi="Verdana"/>
              </w:rPr>
            </w:pPr>
            <w:r w:rsidRPr="007A2833">
              <w:rPr>
                <w:rFonts w:ascii="Verdana" w:hAnsi="Verdana"/>
                <w:color w:val="000000"/>
              </w:rPr>
              <w:t>20</w:t>
            </w:r>
          </w:p>
        </w:tc>
        <w:tc>
          <w:tcPr>
            <w:tcW w:w="841" w:type="dxa"/>
            <w:tcBorders>
              <w:left w:val="single" w:sz="2" w:space="0" w:color="000000"/>
              <w:bottom w:val="single" w:sz="2" w:space="0" w:color="000000"/>
            </w:tcBorders>
          </w:tcPr>
          <w:p w14:paraId="2FE93641" w14:textId="77777777" w:rsidR="005A4DB3" w:rsidRPr="007A2833" w:rsidRDefault="00000000">
            <w:pPr>
              <w:widowControl w:val="0"/>
              <w:rPr>
                <w:rFonts w:ascii="Verdana" w:hAnsi="Verdana"/>
              </w:rPr>
            </w:pPr>
            <w:r w:rsidRPr="007A2833">
              <w:rPr>
                <w:rFonts w:ascii="Verdana" w:hAnsi="Verdana"/>
                <w:color w:val="000000"/>
              </w:rPr>
              <w:t>10</w:t>
            </w:r>
          </w:p>
        </w:tc>
        <w:tc>
          <w:tcPr>
            <w:tcW w:w="756" w:type="dxa"/>
            <w:tcBorders>
              <w:left w:val="single" w:sz="2" w:space="0" w:color="000000"/>
              <w:bottom w:val="single" w:sz="2" w:space="0" w:color="000000"/>
            </w:tcBorders>
          </w:tcPr>
          <w:p w14:paraId="20D32844" w14:textId="77777777" w:rsidR="005A4DB3" w:rsidRPr="007A2833" w:rsidRDefault="00000000">
            <w:pPr>
              <w:widowControl w:val="0"/>
              <w:rPr>
                <w:rFonts w:ascii="Verdana" w:hAnsi="Verdana"/>
              </w:rPr>
            </w:pPr>
            <w:r w:rsidRPr="007A2833">
              <w:rPr>
                <w:rFonts w:ascii="Verdana" w:hAnsi="Verdana"/>
                <w:color w:val="000000"/>
              </w:rPr>
              <w:t>20</w:t>
            </w:r>
          </w:p>
        </w:tc>
        <w:tc>
          <w:tcPr>
            <w:tcW w:w="775" w:type="dxa"/>
            <w:tcBorders>
              <w:left w:val="single" w:sz="2" w:space="0" w:color="000000"/>
              <w:bottom w:val="single" w:sz="2" w:space="0" w:color="000000"/>
              <w:right w:val="single" w:sz="2" w:space="0" w:color="000000"/>
            </w:tcBorders>
          </w:tcPr>
          <w:p w14:paraId="5FBC8B92" w14:textId="77777777" w:rsidR="005A4DB3" w:rsidRPr="007A2833" w:rsidRDefault="00000000">
            <w:pPr>
              <w:widowControl w:val="0"/>
              <w:rPr>
                <w:rFonts w:ascii="Verdana" w:hAnsi="Verdana"/>
              </w:rPr>
            </w:pPr>
            <w:r w:rsidRPr="007A2833">
              <w:rPr>
                <w:rFonts w:ascii="Verdana" w:hAnsi="Verdana"/>
                <w:color w:val="000000"/>
              </w:rPr>
              <w:t>50</w:t>
            </w:r>
          </w:p>
        </w:tc>
      </w:tr>
      <w:tr w:rsidR="005A4DB3" w:rsidRPr="007A2833" w14:paraId="04970235" w14:textId="77777777" w:rsidTr="00464D6E">
        <w:tc>
          <w:tcPr>
            <w:tcW w:w="539" w:type="dxa"/>
            <w:tcBorders>
              <w:left w:val="single" w:sz="2" w:space="0" w:color="000000"/>
              <w:bottom w:val="single" w:sz="2" w:space="0" w:color="000000"/>
            </w:tcBorders>
          </w:tcPr>
          <w:p w14:paraId="3634C32E" w14:textId="77777777" w:rsidR="005A4DB3" w:rsidRPr="007A2833" w:rsidRDefault="00000000">
            <w:pPr>
              <w:pStyle w:val="Contedodatabela"/>
              <w:widowControl w:val="0"/>
              <w:jc w:val="center"/>
              <w:rPr>
                <w:rFonts w:ascii="Verdana" w:hAnsi="Verdana"/>
              </w:rPr>
            </w:pPr>
            <w:r w:rsidRPr="007A2833">
              <w:rPr>
                <w:rFonts w:ascii="Verdana" w:hAnsi="Verdana"/>
              </w:rPr>
              <w:t>69</w:t>
            </w:r>
          </w:p>
        </w:tc>
        <w:tc>
          <w:tcPr>
            <w:tcW w:w="5405" w:type="dxa"/>
            <w:tcBorders>
              <w:left w:val="single" w:sz="2" w:space="0" w:color="000000"/>
              <w:bottom w:val="single" w:sz="2" w:space="0" w:color="000000"/>
            </w:tcBorders>
          </w:tcPr>
          <w:p w14:paraId="21308D7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CHAVE CONTATORA PARA AR CONDICIONADO DE 60.000 BTUS  UND</w:t>
            </w:r>
          </w:p>
        </w:tc>
        <w:tc>
          <w:tcPr>
            <w:tcW w:w="748" w:type="dxa"/>
            <w:tcBorders>
              <w:left w:val="single" w:sz="2" w:space="0" w:color="000000"/>
              <w:bottom w:val="single" w:sz="2" w:space="0" w:color="000000"/>
            </w:tcBorders>
          </w:tcPr>
          <w:p w14:paraId="5EAFA1DC" w14:textId="77777777" w:rsidR="005A4DB3" w:rsidRPr="007A2833" w:rsidRDefault="00000000">
            <w:pPr>
              <w:pStyle w:val="Contedodatabela"/>
              <w:widowControl w:val="0"/>
              <w:snapToGrid w:val="0"/>
              <w:jc w:val="center"/>
              <w:rPr>
                <w:rFonts w:ascii="Verdana" w:hAnsi="Verdana"/>
              </w:rPr>
            </w:pPr>
            <w:r w:rsidRPr="007A2833">
              <w:rPr>
                <w:rFonts w:ascii="Verdana" w:hAnsi="Verdana"/>
              </w:rPr>
              <w:t>UND</w:t>
            </w:r>
          </w:p>
        </w:tc>
        <w:tc>
          <w:tcPr>
            <w:tcW w:w="679" w:type="dxa"/>
            <w:tcBorders>
              <w:left w:val="single" w:sz="2" w:space="0" w:color="000000"/>
              <w:bottom w:val="single" w:sz="2" w:space="0" w:color="000000"/>
            </w:tcBorders>
          </w:tcPr>
          <w:p w14:paraId="12E16564" w14:textId="77777777" w:rsidR="005A4DB3" w:rsidRPr="007A2833" w:rsidRDefault="00000000">
            <w:pPr>
              <w:widowControl w:val="0"/>
              <w:rPr>
                <w:rFonts w:ascii="Verdana" w:hAnsi="Verdana"/>
              </w:rPr>
            </w:pPr>
            <w:r w:rsidRPr="007A2833">
              <w:rPr>
                <w:rFonts w:ascii="Verdana" w:hAnsi="Verdana"/>
                <w:color w:val="000000"/>
              </w:rPr>
              <w:t>5</w:t>
            </w:r>
          </w:p>
        </w:tc>
        <w:tc>
          <w:tcPr>
            <w:tcW w:w="841" w:type="dxa"/>
            <w:tcBorders>
              <w:left w:val="single" w:sz="2" w:space="0" w:color="000000"/>
              <w:bottom w:val="single" w:sz="2" w:space="0" w:color="000000"/>
            </w:tcBorders>
          </w:tcPr>
          <w:p w14:paraId="6BFB7974" w14:textId="77777777" w:rsidR="005A4DB3" w:rsidRPr="007A2833" w:rsidRDefault="00000000">
            <w:pPr>
              <w:widowControl w:val="0"/>
              <w:rPr>
                <w:rFonts w:ascii="Verdana" w:hAnsi="Verdana"/>
              </w:rPr>
            </w:pPr>
            <w:r w:rsidRPr="007A2833">
              <w:rPr>
                <w:rFonts w:ascii="Verdana" w:hAnsi="Verdana"/>
                <w:color w:val="000000"/>
              </w:rPr>
              <w:t>5</w:t>
            </w:r>
          </w:p>
        </w:tc>
        <w:tc>
          <w:tcPr>
            <w:tcW w:w="756" w:type="dxa"/>
            <w:tcBorders>
              <w:left w:val="single" w:sz="2" w:space="0" w:color="000000"/>
              <w:bottom w:val="single" w:sz="2" w:space="0" w:color="000000"/>
            </w:tcBorders>
          </w:tcPr>
          <w:p w14:paraId="296F45F6" w14:textId="77777777" w:rsidR="005A4DB3" w:rsidRPr="007A2833" w:rsidRDefault="00000000">
            <w:pPr>
              <w:widowControl w:val="0"/>
              <w:rPr>
                <w:rFonts w:ascii="Verdana" w:hAnsi="Verdana"/>
              </w:rPr>
            </w:pPr>
            <w:r w:rsidRPr="007A2833">
              <w:rPr>
                <w:rFonts w:ascii="Verdana" w:hAnsi="Verdana"/>
                <w:color w:val="000000"/>
              </w:rPr>
              <w:t>5</w:t>
            </w:r>
          </w:p>
        </w:tc>
        <w:tc>
          <w:tcPr>
            <w:tcW w:w="775" w:type="dxa"/>
            <w:tcBorders>
              <w:left w:val="single" w:sz="2" w:space="0" w:color="000000"/>
              <w:bottom w:val="single" w:sz="2" w:space="0" w:color="000000"/>
              <w:right w:val="single" w:sz="2" w:space="0" w:color="000000"/>
            </w:tcBorders>
          </w:tcPr>
          <w:p w14:paraId="2CDBBAB8" w14:textId="77777777" w:rsidR="005A4DB3" w:rsidRPr="007A2833" w:rsidRDefault="00000000">
            <w:pPr>
              <w:widowControl w:val="0"/>
              <w:rPr>
                <w:rFonts w:ascii="Verdana" w:hAnsi="Verdana"/>
              </w:rPr>
            </w:pPr>
            <w:r w:rsidRPr="007A2833">
              <w:rPr>
                <w:rFonts w:ascii="Verdana" w:hAnsi="Verdana"/>
                <w:color w:val="000000"/>
              </w:rPr>
              <w:t>15</w:t>
            </w:r>
          </w:p>
        </w:tc>
      </w:tr>
    </w:tbl>
    <w:p w14:paraId="303C6B2B" w14:textId="77777777" w:rsidR="005A4DB3" w:rsidRPr="007A2833" w:rsidRDefault="005A4DB3">
      <w:pPr>
        <w:suppressAutoHyphens w:val="0"/>
        <w:jc w:val="both"/>
        <w:rPr>
          <w:rFonts w:ascii="Verdana" w:hAnsi="Verdana" w:cs="Arial"/>
          <w:color w:val="000000"/>
        </w:rPr>
      </w:pPr>
    </w:p>
    <w:p w14:paraId="18E82824" w14:textId="77777777" w:rsidR="005A4DB3" w:rsidRPr="007A2833" w:rsidRDefault="00000000">
      <w:pPr>
        <w:jc w:val="both"/>
        <w:rPr>
          <w:rFonts w:ascii="Verdana" w:eastAsia="Arial" w:hAnsi="Verdana" w:cs="Arial"/>
          <w:b/>
        </w:rPr>
      </w:pPr>
      <w:r w:rsidRPr="007A2833">
        <w:rPr>
          <w:rFonts w:ascii="Verdana" w:eastAsia="Arial" w:hAnsi="Verdana" w:cs="Arial"/>
          <w:b/>
        </w:rPr>
        <w:lastRenderedPageBreak/>
        <w:t>9. LEVANTAMENTO DE MERCADO</w:t>
      </w:r>
    </w:p>
    <w:p w14:paraId="1D58A68D" w14:textId="77777777" w:rsidR="005A4DB3" w:rsidRPr="007A2833" w:rsidRDefault="00000000">
      <w:pPr>
        <w:jc w:val="both"/>
        <w:rPr>
          <w:rFonts w:ascii="Verdana" w:hAnsi="Verdana"/>
        </w:rPr>
      </w:pPr>
      <w:r w:rsidRPr="007A2833">
        <w:rPr>
          <w:rFonts w:ascii="Verdana" w:eastAsia="Arial" w:hAnsi="Verdana" w:cs="Arial"/>
          <w:b/>
        </w:rPr>
        <w:t xml:space="preserve">9.1 </w:t>
      </w:r>
      <w:r w:rsidRPr="007A2833">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6CFA2EE9" w14:textId="77777777" w:rsidR="005A4DB3" w:rsidRPr="007A2833" w:rsidRDefault="00000000">
      <w:pPr>
        <w:jc w:val="both"/>
        <w:rPr>
          <w:rFonts w:ascii="Verdana" w:hAnsi="Verdana"/>
          <w:b/>
          <w:bCs/>
        </w:rPr>
      </w:pPr>
      <w:r w:rsidRPr="007A2833">
        <w:rPr>
          <w:rFonts w:ascii="Verdana" w:hAnsi="Verdana" w:cs="Arial"/>
          <w:b/>
          <w:bCs/>
          <w:color w:val="000000"/>
        </w:rPr>
        <w:t xml:space="preserve">9.2. </w:t>
      </w:r>
      <w:r w:rsidRPr="007A2833">
        <w:rPr>
          <w:rFonts w:ascii="Verdana" w:hAnsi="Verdana" w:cs="Arial"/>
          <w:color w:val="000000"/>
        </w:rPr>
        <w:t>A pesquisa de preços foi realizada conforme preços obtidos no Portal Nacional de Compras Públicas (PNCP) e Atas Vigentes do Município.</w:t>
      </w:r>
    </w:p>
    <w:p w14:paraId="54E6899E" w14:textId="77777777" w:rsidR="005A4DB3" w:rsidRPr="007A2833" w:rsidRDefault="005A4DB3">
      <w:pPr>
        <w:jc w:val="both"/>
        <w:rPr>
          <w:rFonts w:ascii="Verdana" w:hAnsi="Verdana"/>
          <w:b/>
          <w:bCs/>
        </w:rPr>
      </w:pPr>
    </w:p>
    <w:p w14:paraId="794EB204" w14:textId="77777777" w:rsidR="005A4DB3" w:rsidRPr="007A2833" w:rsidRDefault="00000000">
      <w:pPr>
        <w:suppressAutoHyphens w:val="0"/>
        <w:jc w:val="both"/>
        <w:rPr>
          <w:rFonts w:ascii="Verdana" w:hAnsi="Verdana"/>
        </w:rPr>
      </w:pPr>
      <w:r w:rsidRPr="007A2833">
        <w:rPr>
          <w:rFonts w:ascii="Verdana" w:hAnsi="Verdana" w:cs="Arial"/>
          <w:b/>
        </w:rPr>
        <w:t>10. DESCRIÇÃO DA SOLUÇÃO COMO UM TODO</w:t>
      </w:r>
    </w:p>
    <w:p w14:paraId="5B1032DF" w14:textId="77777777" w:rsidR="005A4DB3" w:rsidRPr="007A2833" w:rsidRDefault="00000000">
      <w:pPr>
        <w:jc w:val="both"/>
        <w:rPr>
          <w:rFonts w:ascii="Verdana" w:hAnsi="Verdana"/>
        </w:rPr>
      </w:pPr>
      <w:r w:rsidRPr="007A2833">
        <w:rPr>
          <w:rFonts w:ascii="Verdana" w:hAnsi="Verdana" w:cs="Arial"/>
          <w:b/>
        </w:rPr>
        <w:t>10.1</w:t>
      </w:r>
      <w:r w:rsidRPr="007A2833">
        <w:rPr>
          <w:rFonts w:ascii="Verdana" w:hAnsi="Verdana" w:cs="Arial"/>
        </w:rPr>
        <w:t xml:space="preserve"> A solução a ser adotada </w:t>
      </w:r>
      <w:ins w:id="0" w:author="Autor desconhecido" w:date="2024-03-05T15:41:00Z">
        <w:r w:rsidRPr="007A2833">
          <w:rPr>
            <w:rFonts w:ascii="Verdana" w:hAnsi="Verdana" w:cs="Arial"/>
          </w:rPr>
          <w:t xml:space="preserve">é </w:t>
        </w:r>
      </w:ins>
      <w:r w:rsidRPr="007A2833">
        <w:rPr>
          <w:rFonts w:ascii="Verdana" w:hAnsi="Verdana" w:cs="Arial"/>
        </w:rPr>
        <w:t>consiste na contratação de serviços de manutenção de ar-condicionado (tipo janela e splits), incluindo instalação, higienização/lubrificação, carga de gás e substituição de peças, para os equipamentos pertencentes ou que venham a pertencer à Prefeitura Municipal de São Gabriel da Palha.</w:t>
      </w:r>
    </w:p>
    <w:p w14:paraId="177C72C0" w14:textId="77777777" w:rsidR="005A4DB3" w:rsidRPr="007A2833" w:rsidRDefault="00000000">
      <w:pPr>
        <w:jc w:val="both"/>
        <w:rPr>
          <w:rFonts w:ascii="Verdana" w:hAnsi="Verdana"/>
        </w:rPr>
      </w:pPr>
      <w:r w:rsidRPr="007A2833">
        <w:rPr>
          <w:rFonts w:ascii="Verdana" w:hAnsi="Verdana" w:cs="Arial"/>
          <w:b/>
          <w:bCs/>
        </w:rPr>
        <w:t xml:space="preserve">10.2. </w:t>
      </w:r>
      <w:r w:rsidRPr="007A2833">
        <w:rPr>
          <w:rFonts w:ascii="Verdana" w:hAnsi="Verdana" w:cs="Arial"/>
        </w:rPr>
        <w:t>Na execução das rotinas dos serviços de manutenção dos equipamentos de ar-condicionado, a CONTRATADA deve:</w:t>
      </w:r>
    </w:p>
    <w:p w14:paraId="1C4AEC25" w14:textId="77777777" w:rsidR="005A4DB3" w:rsidRPr="007A2833" w:rsidRDefault="00000000">
      <w:pPr>
        <w:jc w:val="both"/>
        <w:rPr>
          <w:rFonts w:ascii="Verdana" w:hAnsi="Verdana"/>
        </w:rPr>
      </w:pPr>
      <w:r w:rsidRPr="007A2833">
        <w:rPr>
          <w:rFonts w:ascii="Verdana" w:hAnsi="Verdana" w:cs="Arial"/>
          <w:b/>
          <w:bCs/>
        </w:rPr>
        <w:t>a)</w:t>
      </w:r>
      <w:r w:rsidRPr="007A2833">
        <w:rPr>
          <w:rFonts w:ascii="Verdana" w:hAnsi="Verdana" w:cs="Arial"/>
        </w:rPr>
        <w:t xml:space="preserve"> zelar pela integridade física das instalações, mediante eliminação de focos de corrosão, instalação de acessórios, apoios e realização de serviços de purga, pintura e revestimentos protetores; </w:t>
      </w:r>
    </w:p>
    <w:p w14:paraId="01520A5B" w14:textId="77777777" w:rsidR="005A4DB3" w:rsidRPr="007A2833" w:rsidRDefault="00000000">
      <w:pPr>
        <w:jc w:val="both"/>
        <w:rPr>
          <w:rFonts w:ascii="Verdana" w:hAnsi="Verdana"/>
        </w:rPr>
      </w:pPr>
      <w:r w:rsidRPr="007A2833">
        <w:rPr>
          <w:rFonts w:ascii="Verdana" w:hAnsi="Verdana" w:cs="Arial"/>
          <w:b/>
          <w:bCs/>
        </w:rPr>
        <w:t>b)</w:t>
      </w:r>
      <w:r w:rsidRPr="007A2833">
        <w:rPr>
          <w:rFonts w:ascii="Verdana" w:hAnsi="Verdana" w:cs="Arial"/>
        </w:rPr>
        <w:t xml:space="preserve"> manter os ambientes climatizados dentro dos padrões normalizados de temperatura, umidade relativa e velocidade do ar;</w:t>
      </w:r>
    </w:p>
    <w:p w14:paraId="43640067" w14:textId="77777777" w:rsidR="005A4DB3" w:rsidRPr="007A2833" w:rsidRDefault="00000000">
      <w:pPr>
        <w:jc w:val="both"/>
        <w:rPr>
          <w:rFonts w:ascii="Verdana" w:hAnsi="Verdana"/>
        </w:rPr>
      </w:pPr>
      <w:r w:rsidRPr="007A2833">
        <w:rPr>
          <w:rFonts w:ascii="Verdana" w:hAnsi="Verdana" w:cs="Arial"/>
          <w:b/>
          <w:bCs/>
          <w:color w:val="000000"/>
        </w:rPr>
        <w:t xml:space="preserve">c) </w:t>
      </w:r>
      <w:r w:rsidRPr="007A2833">
        <w:rPr>
          <w:rFonts w:ascii="Verdana" w:hAnsi="Verdana" w:cs="Arial"/>
          <w:color w:val="000000"/>
        </w:rPr>
        <w:t>Fornecer os materiais de consumo necessários à execução dos serviços, tais como: materiais de limpeza e higienização, estopa, graxa, soldas, nitrogênio, oxigênio, acetileno, espumas para vedação, equipamentos de proteção individual e outros.</w:t>
      </w:r>
    </w:p>
    <w:p w14:paraId="6E7043DC" w14:textId="77777777" w:rsidR="005A4DB3" w:rsidRPr="007A2833" w:rsidRDefault="00000000">
      <w:pPr>
        <w:jc w:val="both"/>
        <w:rPr>
          <w:rFonts w:ascii="Verdana" w:hAnsi="Verdana"/>
        </w:rPr>
      </w:pPr>
      <w:r w:rsidRPr="007A2833">
        <w:rPr>
          <w:rFonts w:ascii="Verdana" w:hAnsi="Verdana" w:cs="Arial"/>
          <w:b/>
          <w:bCs/>
        </w:rPr>
        <w:t>d)</w:t>
      </w:r>
      <w:r w:rsidRPr="007A2833">
        <w:rPr>
          <w:rFonts w:ascii="Verdana" w:hAnsi="Verdana" w:cs="Arial"/>
        </w:rPr>
        <w:t xml:space="preserve"> Fornecer ferramentas, aparelhos de medições e testes, bem como seu transporte e tudo o mais que for necessário para disponibilizá-los, a fim de assegurar a prestação dos serviços de manutenção ora licitados, devendo, obrigatoriamente, a CONTRATADA incluir no preço do serviço os correspondentes custos.</w:t>
      </w:r>
    </w:p>
    <w:p w14:paraId="63E84F6C" w14:textId="77777777" w:rsidR="005A4DB3" w:rsidRPr="007A2833" w:rsidRDefault="00000000">
      <w:pPr>
        <w:jc w:val="both"/>
        <w:rPr>
          <w:rFonts w:ascii="Verdana" w:hAnsi="Verdana"/>
        </w:rPr>
      </w:pPr>
      <w:r w:rsidRPr="007A2833">
        <w:rPr>
          <w:rFonts w:ascii="Verdana" w:hAnsi="Verdana" w:cs="Arial"/>
          <w:b/>
          <w:bCs/>
        </w:rPr>
        <w:t xml:space="preserve">e) </w:t>
      </w:r>
      <w:r w:rsidRPr="007A2833">
        <w:rPr>
          <w:rFonts w:ascii="Verdana" w:hAnsi="Verdana" w:cs="Arial"/>
        </w:rPr>
        <w:t>Realizar todos e quaisquer serviços de manutenção dos equipamentos que se fizerem necessários, tendo como base a Normas Vigentes da Agência Nacional de Vigilância Sanitária, NBR 13971/97 e as instruções dos manuais dos equipamentos de ar-condicionado de acordo com suas características técnicas e recomendações dos fabricantes dos equipamentos, as normas relativas a instalação de condicionadores de ar e as recomendações das boas práticas de engenharia e em conformidade com as normas ambientais e de segurança, com objetivo de elevar a vida útil e melhoria do rendimento dos equipamentos.</w:t>
      </w:r>
    </w:p>
    <w:p w14:paraId="623BCFDA" w14:textId="77777777" w:rsidR="005A4DB3" w:rsidRPr="007A2833" w:rsidRDefault="005A4DB3">
      <w:pPr>
        <w:jc w:val="both"/>
        <w:rPr>
          <w:rFonts w:ascii="Verdana" w:hAnsi="Verdana"/>
        </w:rPr>
      </w:pPr>
    </w:p>
    <w:p w14:paraId="2BA1D46F" w14:textId="77777777" w:rsidR="005A4DB3" w:rsidRPr="007A2833" w:rsidRDefault="00000000">
      <w:pPr>
        <w:jc w:val="both"/>
        <w:rPr>
          <w:rFonts w:ascii="Verdana" w:hAnsi="Verdana"/>
        </w:rPr>
      </w:pPr>
      <w:r w:rsidRPr="007A2833">
        <w:rPr>
          <w:rFonts w:ascii="Verdana" w:hAnsi="Verdana" w:cs="Arial"/>
          <w:b/>
          <w:bCs/>
        </w:rPr>
        <w:t>10.3.</w:t>
      </w:r>
      <w:r w:rsidRPr="007A2833">
        <w:rPr>
          <w:rFonts w:ascii="Verdana" w:hAnsi="Verdana" w:cs="Arial"/>
        </w:rPr>
        <w:t xml:space="preserve"> Os serviços deverão ser realizados respeitando as seguintes tarefas:</w:t>
      </w:r>
    </w:p>
    <w:p w14:paraId="7A5F71EC" w14:textId="77777777" w:rsidR="005A4DB3" w:rsidRPr="007A2833" w:rsidRDefault="005A4DB3">
      <w:pPr>
        <w:jc w:val="both"/>
        <w:rPr>
          <w:rFonts w:ascii="Verdana" w:hAnsi="Verdana"/>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87"/>
        <w:gridCol w:w="9469"/>
      </w:tblGrid>
      <w:tr w:rsidR="005A4DB3" w:rsidRPr="007A2833" w14:paraId="7E2605E4" w14:textId="77777777">
        <w:tc>
          <w:tcPr>
            <w:tcW w:w="383" w:type="dxa"/>
            <w:tcBorders>
              <w:top w:val="single" w:sz="4" w:space="0" w:color="000000"/>
              <w:left w:val="single" w:sz="4" w:space="0" w:color="000000"/>
              <w:bottom w:val="single" w:sz="4" w:space="0" w:color="000000"/>
            </w:tcBorders>
          </w:tcPr>
          <w:p w14:paraId="3AA27581" w14:textId="77777777" w:rsidR="005A4DB3" w:rsidRPr="007A2833" w:rsidRDefault="00000000">
            <w:pPr>
              <w:widowControl w:val="0"/>
              <w:jc w:val="both"/>
              <w:rPr>
                <w:rFonts w:ascii="Verdana" w:hAnsi="Verdana"/>
              </w:rPr>
            </w:pPr>
            <w:r w:rsidRPr="007A2833">
              <w:rPr>
                <w:rFonts w:ascii="Verdana" w:hAnsi="Verdana"/>
              </w:rPr>
              <w:t>1</w:t>
            </w:r>
          </w:p>
        </w:tc>
        <w:tc>
          <w:tcPr>
            <w:tcW w:w="9362" w:type="dxa"/>
            <w:tcBorders>
              <w:top w:val="single" w:sz="4" w:space="0" w:color="000000"/>
              <w:bottom w:val="single" w:sz="4" w:space="0" w:color="000000"/>
              <w:right w:val="single" w:sz="4" w:space="0" w:color="000000"/>
            </w:tcBorders>
          </w:tcPr>
          <w:p w14:paraId="058298A1" w14:textId="77777777" w:rsidR="005A4DB3" w:rsidRPr="007A2833" w:rsidRDefault="00000000">
            <w:pPr>
              <w:widowControl w:val="0"/>
              <w:jc w:val="both"/>
              <w:rPr>
                <w:rFonts w:ascii="Verdana" w:hAnsi="Verdana"/>
              </w:rPr>
            </w:pPr>
            <w:r w:rsidRPr="007A2833">
              <w:rPr>
                <w:rFonts w:ascii="Verdana" w:hAnsi="Verdana" w:cs="Arial"/>
              </w:rPr>
              <w:t>Remover e limpar a frente plástica, com verificação do seu estado de conservação;</w:t>
            </w:r>
          </w:p>
        </w:tc>
      </w:tr>
      <w:tr w:rsidR="005A4DB3" w:rsidRPr="007A2833" w14:paraId="6BB6EEDE" w14:textId="77777777">
        <w:tc>
          <w:tcPr>
            <w:tcW w:w="383" w:type="dxa"/>
            <w:tcBorders>
              <w:left w:val="single" w:sz="4" w:space="0" w:color="000000"/>
              <w:bottom w:val="single" w:sz="4" w:space="0" w:color="000000"/>
            </w:tcBorders>
          </w:tcPr>
          <w:p w14:paraId="13BCFEE1" w14:textId="77777777" w:rsidR="005A4DB3" w:rsidRPr="007A2833" w:rsidRDefault="00000000">
            <w:pPr>
              <w:widowControl w:val="0"/>
              <w:jc w:val="both"/>
              <w:rPr>
                <w:rFonts w:ascii="Verdana" w:hAnsi="Verdana"/>
              </w:rPr>
            </w:pPr>
            <w:r w:rsidRPr="007A2833">
              <w:rPr>
                <w:rFonts w:ascii="Verdana" w:hAnsi="Verdana"/>
              </w:rPr>
              <w:t>2</w:t>
            </w:r>
          </w:p>
        </w:tc>
        <w:tc>
          <w:tcPr>
            <w:tcW w:w="9362" w:type="dxa"/>
            <w:tcBorders>
              <w:bottom w:val="single" w:sz="4" w:space="0" w:color="000000"/>
              <w:right w:val="single" w:sz="4" w:space="0" w:color="000000"/>
            </w:tcBorders>
          </w:tcPr>
          <w:p w14:paraId="548ACBBD" w14:textId="77777777" w:rsidR="005A4DB3" w:rsidRPr="007A2833" w:rsidRDefault="00000000">
            <w:pPr>
              <w:widowControl w:val="0"/>
              <w:jc w:val="both"/>
              <w:rPr>
                <w:rFonts w:ascii="Verdana" w:hAnsi="Verdana"/>
              </w:rPr>
            </w:pPr>
            <w:r w:rsidRPr="007A2833">
              <w:rPr>
                <w:rFonts w:ascii="Verdana" w:hAnsi="Verdana" w:cs="Arial"/>
              </w:rPr>
              <w:t>Verificar a operação de drenagem de água da bandeja, a inclinação e desobstrução do dreno;</w:t>
            </w:r>
          </w:p>
        </w:tc>
      </w:tr>
      <w:tr w:rsidR="005A4DB3" w:rsidRPr="007A2833" w14:paraId="07A8CE19" w14:textId="77777777">
        <w:tc>
          <w:tcPr>
            <w:tcW w:w="383" w:type="dxa"/>
            <w:tcBorders>
              <w:left w:val="single" w:sz="4" w:space="0" w:color="000000"/>
              <w:bottom w:val="single" w:sz="4" w:space="0" w:color="000000"/>
            </w:tcBorders>
          </w:tcPr>
          <w:p w14:paraId="63F6B95A" w14:textId="77777777" w:rsidR="005A4DB3" w:rsidRPr="007A2833" w:rsidRDefault="00000000">
            <w:pPr>
              <w:widowControl w:val="0"/>
              <w:jc w:val="both"/>
              <w:rPr>
                <w:rFonts w:ascii="Verdana" w:hAnsi="Verdana"/>
              </w:rPr>
            </w:pPr>
            <w:r w:rsidRPr="007A2833">
              <w:rPr>
                <w:rFonts w:ascii="Verdana" w:hAnsi="Verdana"/>
              </w:rPr>
              <w:t>3</w:t>
            </w:r>
          </w:p>
        </w:tc>
        <w:tc>
          <w:tcPr>
            <w:tcW w:w="9362" w:type="dxa"/>
            <w:tcBorders>
              <w:bottom w:val="single" w:sz="4" w:space="0" w:color="000000"/>
              <w:right w:val="single" w:sz="4" w:space="0" w:color="000000"/>
            </w:tcBorders>
          </w:tcPr>
          <w:p w14:paraId="0B319188" w14:textId="77777777" w:rsidR="005A4DB3" w:rsidRPr="007A2833" w:rsidRDefault="00000000">
            <w:pPr>
              <w:widowControl w:val="0"/>
              <w:jc w:val="both"/>
              <w:rPr>
                <w:rFonts w:ascii="Verdana" w:hAnsi="Verdana"/>
              </w:rPr>
            </w:pPr>
            <w:r w:rsidRPr="007A2833">
              <w:rPr>
                <w:rFonts w:ascii="Verdana" w:hAnsi="Verdana" w:cs="Arial"/>
              </w:rPr>
              <w:t>Verificar os filtros de ar e eliminar as sujeiras, danos e corrosão;</w:t>
            </w:r>
          </w:p>
        </w:tc>
      </w:tr>
      <w:tr w:rsidR="005A4DB3" w:rsidRPr="007A2833" w14:paraId="52CEA610" w14:textId="77777777">
        <w:tc>
          <w:tcPr>
            <w:tcW w:w="383" w:type="dxa"/>
            <w:tcBorders>
              <w:left w:val="single" w:sz="4" w:space="0" w:color="000000"/>
              <w:bottom w:val="single" w:sz="4" w:space="0" w:color="000000"/>
            </w:tcBorders>
          </w:tcPr>
          <w:p w14:paraId="71F757B1" w14:textId="77777777" w:rsidR="005A4DB3" w:rsidRPr="007A2833" w:rsidRDefault="00000000">
            <w:pPr>
              <w:widowControl w:val="0"/>
              <w:jc w:val="both"/>
              <w:rPr>
                <w:rFonts w:ascii="Verdana" w:hAnsi="Verdana"/>
              </w:rPr>
            </w:pPr>
            <w:r w:rsidRPr="007A2833">
              <w:rPr>
                <w:rFonts w:ascii="Verdana" w:hAnsi="Verdana"/>
              </w:rPr>
              <w:t>4</w:t>
            </w:r>
          </w:p>
        </w:tc>
        <w:tc>
          <w:tcPr>
            <w:tcW w:w="9362" w:type="dxa"/>
            <w:tcBorders>
              <w:bottom w:val="single" w:sz="4" w:space="0" w:color="000000"/>
              <w:right w:val="single" w:sz="4" w:space="0" w:color="000000"/>
            </w:tcBorders>
          </w:tcPr>
          <w:p w14:paraId="38EC0D7F" w14:textId="77777777" w:rsidR="005A4DB3" w:rsidRPr="007A2833" w:rsidRDefault="00000000">
            <w:pPr>
              <w:widowControl w:val="0"/>
              <w:jc w:val="both"/>
              <w:rPr>
                <w:rFonts w:ascii="Verdana" w:hAnsi="Verdana"/>
              </w:rPr>
            </w:pPr>
            <w:r w:rsidRPr="007A2833">
              <w:rPr>
                <w:rFonts w:ascii="Verdana" w:hAnsi="Verdana" w:cs="Arial"/>
              </w:rPr>
              <w:t>Verificar e eliminar as frestas dos filtros;</w:t>
            </w:r>
          </w:p>
        </w:tc>
      </w:tr>
      <w:tr w:rsidR="005A4DB3" w:rsidRPr="007A2833" w14:paraId="3975F07E" w14:textId="77777777">
        <w:tc>
          <w:tcPr>
            <w:tcW w:w="383" w:type="dxa"/>
            <w:tcBorders>
              <w:left w:val="single" w:sz="4" w:space="0" w:color="000000"/>
              <w:bottom w:val="single" w:sz="4" w:space="0" w:color="000000"/>
            </w:tcBorders>
          </w:tcPr>
          <w:p w14:paraId="5CC5A75A" w14:textId="77777777" w:rsidR="005A4DB3" w:rsidRPr="007A2833" w:rsidRDefault="00000000">
            <w:pPr>
              <w:widowControl w:val="0"/>
              <w:jc w:val="both"/>
              <w:rPr>
                <w:rFonts w:ascii="Verdana" w:hAnsi="Verdana"/>
              </w:rPr>
            </w:pPr>
            <w:r w:rsidRPr="007A2833">
              <w:rPr>
                <w:rFonts w:ascii="Verdana" w:hAnsi="Verdana"/>
              </w:rPr>
              <w:t>5</w:t>
            </w:r>
          </w:p>
        </w:tc>
        <w:tc>
          <w:tcPr>
            <w:tcW w:w="9362" w:type="dxa"/>
            <w:tcBorders>
              <w:bottom w:val="single" w:sz="4" w:space="0" w:color="000000"/>
              <w:right w:val="single" w:sz="4" w:space="0" w:color="000000"/>
            </w:tcBorders>
          </w:tcPr>
          <w:p w14:paraId="25B204FC" w14:textId="77777777" w:rsidR="005A4DB3" w:rsidRPr="007A2833" w:rsidRDefault="00000000">
            <w:pPr>
              <w:widowControl w:val="0"/>
              <w:jc w:val="both"/>
              <w:rPr>
                <w:rFonts w:ascii="Verdana" w:hAnsi="Verdana"/>
              </w:rPr>
            </w:pPr>
            <w:r w:rsidRPr="007A2833">
              <w:rPr>
                <w:rFonts w:ascii="Verdana" w:hAnsi="Verdana" w:cs="Arial"/>
              </w:rPr>
              <w:t>Limpar o elemento filtrante (fibras de nylon aglutinadas e resina sintética ou espuma de poliuretano) utilizando os meios e substâncias mais adequados, como exemplo: por imersão em solução de água morna e sabão neutro, enxaguando-o em água corrente e secando-o bastante antes de recolocá-lo no aparelho;</w:t>
            </w:r>
          </w:p>
        </w:tc>
      </w:tr>
      <w:tr w:rsidR="005A4DB3" w:rsidRPr="007A2833" w14:paraId="03CC61AC" w14:textId="77777777">
        <w:tc>
          <w:tcPr>
            <w:tcW w:w="383" w:type="dxa"/>
            <w:tcBorders>
              <w:left w:val="single" w:sz="4" w:space="0" w:color="000000"/>
              <w:bottom w:val="single" w:sz="4" w:space="0" w:color="000000"/>
            </w:tcBorders>
          </w:tcPr>
          <w:p w14:paraId="7C97ED68" w14:textId="77777777" w:rsidR="005A4DB3" w:rsidRPr="007A2833" w:rsidRDefault="00000000">
            <w:pPr>
              <w:widowControl w:val="0"/>
              <w:jc w:val="both"/>
              <w:rPr>
                <w:rFonts w:ascii="Verdana" w:hAnsi="Verdana"/>
              </w:rPr>
            </w:pPr>
            <w:r w:rsidRPr="007A2833">
              <w:rPr>
                <w:rFonts w:ascii="Verdana" w:hAnsi="Verdana"/>
              </w:rPr>
              <w:t>6</w:t>
            </w:r>
          </w:p>
        </w:tc>
        <w:tc>
          <w:tcPr>
            <w:tcW w:w="9362" w:type="dxa"/>
            <w:tcBorders>
              <w:bottom w:val="single" w:sz="4" w:space="0" w:color="000000"/>
              <w:right w:val="single" w:sz="4" w:space="0" w:color="000000"/>
            </w:tcBorders>
          </w:tcPr>
          <w:p w14:paraId="6B7BB49A" w14:textId="77777777" w:rsidR="005A4DB3" w:rsidRPr="007A2833" w:rsidRDefault="00000000">
            <w:pPr>
              <w:widowControl w:val="0"/>
              <w:jc w:val="both"/>
              <w:rPr>
                <w:rFonts w:ascii="Verdana" w:hAnsi="Verdana"/>
              </w:rPr>
            </w:pPr>
            <w:r w:rsidRPr="007A2833">
              <w:rPr>
                <w:rFonts w:ascii="Verdana" w:hAnsi="Verdana" w:cs="Arial"/>
              </w:rPr>
              <w:t>Limpar com escova a parte frontal do evaporador e condensador;</w:t>
            </w:r>
          </w:p>
        </w:tc>
      </w:tr>
      <w:tr w:rsidR="005A4DB3" w:rsidRPr="007A2833" w14:paraId="0733B168" w14:textId="77777777">
        <w:tc>
          <w:tcPr>
            <w:tcW w:w="383" w:type="dxa"/>
            <w:tcBorders>
              <w:left w:val="single" w:sz="4" w:space="0" w:color="000000"/>
              <w:bottom w:val="single" w:sz="4" w:space="0" w:color="000000"/>
            </w:tcBorders>
          </w:tcPr>
          <w:p w14:paraId="52CBC259" w14:textId="77777777" w:rsidR="005A4DB3" w:rsidRPr="007A2833" w:rsidRDefault="00000000">
            <w:pPr>
              <w:widowControl w:val="0"/>
              <w:jc w:val="both"/>
              <w:rPr>
                <w:rFonts w:ascii="Verdana" w:hAnsi="Verdana"/>
              </w:rPr>
            </w:pPr>
            <w:r w:rsidRPr="007A2833">
              <w:rPr>
                <w:rFonts w:ascii="Verdana" w:hAnsi="Verdana"/>
              </w:rPr>
              <w:t>7</w:t>
            </w:r>
          </w:p>
        </w:tc>
        <w:tc>
          <w:tcPr>
            <w:tcW w:w="9362" w:type="dxa"/>
            <w:tcBorders>
              <w:bottom w:val="single" w:sz="4" w:space="0" w:color="000000"/>
              <w:right w:val="single" w:sz="4" w:space="0" w:color="000000"/>
            </w:tcBorders>
          </w:tcPr>
          <w:p w14:paraId="6DEBB961" w14:textId="77777777" w:rsidR="005A4DB3" w:rsidRPr="007A2833" w:rsidRDefault="00000000">
            <w:pPr>
              <w:widowControl w:val="0"/>
              <w:jc w:val="both"/>
              <w:rPr>
                <w:rFonts w:ascii="Verdana" w:hAnsi="Verdana"/>
              </w:rPr>
            </w:pPr>
            <w:r w:rsidRPr="007A2833">
              <w:rPr>
                <w:rFonts w:ascii="Verdana" w:hAnsi="Verdana" w:cs="Arial"/>
              </w:rPr>
              <w:t>Lubrificar as partes necessárias;</w:t>
            </w:r>
          </w:p>
        </w:tc>
      </w:tr>
      <w:tr w:rsidR="005A4DB3" w:rsidRPr="007A2833" w14:paraId="5A83226A" w14:textId="77777777">
        <w:tc>
          <w:tcPr>
            <w:tcW w:w="383" w:type="dxa"/>
            <w:tcBorders>
              <w:left w:val="single" w:sz="4" w:space="0" w:color="000000"/>
              <w:bottom w:val="single" w:sz="4" w:space="0" w:color="000000"/>
            </w:tcBorders>
          </w:tcPr>
          <w:p w14:paraId="65299D4C" w14:textId="77777777" w:rsidR="005A4DB3" w:rsidRPr="007A2833" w:rsidRDefault="00000000">
            <w:pPr>
              <w:widowControl w:val="0"/>
              <w:jc w:val="both"/>
              <w:rPr>
                <w:rFonts w:ascii="Verdana" w:hAnsi="Verdana"/>
              </w:rPr>
            </w:pPr>
            <w:r w:rsidRPr="007A2833">
              <w:rPr>
                <w:rFonts w:ascii="Verdana" w:hAnsi="Verdana"/>
              </w:rPr>
              <w:t>8</w:t>
            </w:r>
          </w:p>
        </w:tc>
        <w:tc>
          <w:tcPr>
            <w:tcW w:w="9362" w:type="dxa"/>
            <w:tcBorders>
              <w:bottom w:val="single" w:sz="4" w:space="0" w:color="000000"/>
              <w:right w:val="single" w:sz="4" w:space="0" w:color="000000"/>
            </w:tcBorders>
          </w:tcPr>
          <w:p w14:paraId="0884677F" w14:textId="77777777" w:rsidR="005A4DB3" w:rsidRPr="007A2833" w:rsidRDefault="00000000">
            <w:pPr>
              <w:widowControl w:val="0"/>
              <w:jc w:val="both"/>
              <w:rPr>
                <w:rFonts w:ascii="Verdana" w:hAnsi="Verdana"/>
              </w:rPr>
            </w:pPr>
            <w:r w:rsidRPr="007A2833">
              <w:rPr>
                <w:rFonts w:ascii="Verdana" w:hAnsi="Verdana" w:cs="Arial"/>
              </w:rPr>
              <w:t xml:space="preserve">Verificar termostato, tomada, rabicho chave seletora, capacitores de fase eletrolítico e </w:t>
            </w:r>
            <w:r w:rsidRPr="007A2833">
              <w:rPr>
                <w:rFonts w:ascii="Verdana" w:hAnsi="Verdana" w:cs="Arial"/>
              </w:rPr>
              <w:lastRenderedPageBreak/>
              <w:t>outros componentes elétricos.</w:t>
            </w:r>
          </w:p>
        </w:tc>
      </w:tr>
      <w:tr w:rsidR="005A4DB3" w:rsidRPr="007A2833" w14:paraId="079D1964" w14:textId="77777777">
        <w:tc>
          <w:tcPr>
            <w:tcW w:w="383" w:type="dxa"/>
            <w:tcBorders>
              <w:left w:val="single" w:sz="4" w:space="0" w:color="000000"/>
              <w:bottom w:val="single" w:sz="4" w:space="0" w:color="000000"/>
            </w:tcBorders>
          </w:tcPr>
          <w:p w14:paraId="73CC2DF2" w14:textId="77777777" w:rsidR="005A4DB3" w:rsidRPr="007A2833" w:rsidRDefault="00000000">
            <w:pPr>
              <w:widowControl w:val="0"/>
              <w:jc w:val="both"/>
              <w:rPr>
                <w:rFonts w:ascii="Verdana" w:hAnsi="Verdana"/>
              </w:rPr>
            </w:pPr>
            <w:r w:rsidRPr="007A2833">
              <w:rPr>
                <w:rFonts w:ascii="Verdana" w:hAnsi="Verdana"/>
              </w:rPr>
              <w:lastRenderedPageBreak/>
              <w:t>9</w:t>
            </w:r>
          </w:p>
        </w:tc>
        <w:tc>
          <w:tcPr>
            <w:tcW w:w="9362" w:type="dxa"/>
            <w:tcBorders>
              <w:bottom w:val="single" w:sz="4" w:space="0" w:color="000000"/>
              <w:right w:val="single" w:sz="4" w:space="0" w:color="000000"/>
            </w:tcBorders>
          </w:tcPr>
          <w:p w14:paraId="7B0B9D43" w14:textId="77777777" w:rsidR="005A4DB3" w:rsidRPr="007A2833" w:rsidRDefault="00000000">
            <w:pPr>
              <w:widowControl w:val="0"/>
              <w:jc w:val="both"/>
              <w:rPr>
                <w:rFonts w:ascii="Verdana" w:hAnsi="Verdana"/>
              </w:rPr>
            </w:pPr>
            <w:r w:rsidRPr="007A2833">
              <w:rPr>
                <w:rFonts w:ascii="Verdana" w:hAnsi="Verdana" w:cs="Arial"/>
              </w:rPr>
              <w:t>Verificar ruídos e vibrações anormais, procedendo aos ajustes e correções necessários;</w:t>
            </w:r>
          </w:p>
        </w:tc>
      </w:tr>
      <w:tr w:rsidR="005A4DB3" w:rsidRPr="007A2833" w14:paraId="429B0F06" w14:textId="77777777">
        <w:tc>
          <w:tcPr>
            <w:tcW w:w="383" w:type="dxa"/>
            <w:tcBorders>
              <w:left w:val="single" w:sz="4" w:space="0" w:color="000000"/>
              <w:bottom w:val="single" w:sz="4" w:space="0" w:color="000000"/>
            </w:tcBorders>
          </w:tcPr>
          <w:p w14:paraId="30E3C328" w14:textId="77777777" w:rsidR="005A4DB3" w:rsidRPr="007A2833" w:rsidRDefault="00000000">
            <w:pPr>
              <w:widowControl w:val="0"/>
              <w:jc w:val="both"/>
              <w:rPr>
                <w:rFonts w:ascii="Verdana" w:hAnsi="Verdana"/>
              </w:rPr>
            </w:pPr>
            <w:r w:rsidRPr="007A2833">
              <w:rPr>
                <w:rFonts w:ascii="Verdana" w:hAnsi="Verdana"/>
              </w:rPr>
              <w:t>10</w:t>
            </w:r>
          </w:p>
        </w:tc>
        <w:tc>
          <w:tcPr>
            <w:tcW w:w="9362" w:type="dxa"/>
            <w:tcBorders>
              <w:bottom w:val="single" w:sz="4" w:space="0" w:color="000000"/>
              <w:right w:val="single" w:sz="4" w:space="0" w:color="000000"/>
            </w:tcBorders>
          </w:tcPr>
          <w:p w14:paraId="2CC2A75B" w14:textId="77777777" w:rsidR="005A4DB3" w:rsidRPr="007A2833" w:rsidRDefault="00000000">
            <w:pPr>
              <w:widowControl w:val="0"/>
              <w:jc w:val="both"/>
              <w:rPr>
                <w:rFonts w:ascii="Verdana" w:hAnsi="Verdana"/>
              </w:rPr>
            </w:pPr>
            <w:r w:rsidRPr="007A2833">
              <w:rPr>
                <w:rFonts w:ascii="Verdana" w:hAnsi="Verdana" w:cs="Arial"/>
              </w:rPr>
              <w:t>Inspecionar todo o sistema para averiguar e sanar quaisquer irregularidades, medindo voltagem, amperagem, temperatura e efetuando leitura da corrente e tensão de todo sistema elétrico;</w:t>
            </w:r>
          </w:p>
        </w:tc>
      </w:tr>
      <w:tr w:rsidR="005A4DB3" w:rsidRPr="007A2833" w14:paraId="3DFAAFC6" w14:textId="77777777">
        <w:tc>
          <w:tcPr>
            <w:tcW w:w="383" w:type="dxa"/>
            <w:tcBorders>
              <w:left w:val="single" w:sz="4" w:space="0" w:color="000000"/>
              <w:bottom w:val="single" w:sz="4" w:space="0" w:color="000000"/>
            </w:tcBorders>
          </w:tcPr>
          <w:p w14:paraId="519C1F29" w14:textId="77777777" w:rsidR="005A4DB3" w:rsidRPr="007A2833" w:rsidRDefault="00000000">
            <w:pPr>
              <w:widowControl w:val="0"/>
              <w:jc w:val="both"/>
              <w:rPr>
                <w:rFonts w:ascii="Verdana" w:hAnsi="Verdana"/>
              </w:rPr>
            </w:pPr>
            <w:r w:rsidRPr="007A2833">
              <w:rPr>
                <w:rFonts w:ascii="Verdana" w:hAnsi="Verdana"/>
              </w:rPr>
              <w:t>11</w:t>
            </w:r>
          </w:p>
        </w:tc>
        <w:tc>
          <w:tcPr>
            <w:tcW w:w="9362" w:type="dxa"/>
            <w:tcBorders>
              <w:bottom w:val="single" w:sz="4" w:space="0" w:color="000000"/>
              <w:right w:val="single" w:sz="4" w:space="0" w:color="000000"/>
            </w:tcBorders>
          </w:tcPr>
          <w:p w14:paraId="6D645AC2" w14:textId="77777777" w:rsidR="005A4DB3" w:rsidRPr="007A2833" w:rsidRDefault="00000000">
            <w:pPr>
              <w:widowControl w:val="0"/>
              <w:jc w:val="both"/>
              <w:rPr>
                <w:rFonts w:ascii="Verdana" w:hAnsi="Verdana"/>
              </w:rPr>
            </w:pPr>
            <w:r w:rsidRPr="007A2833">
              <w:rPr>
                <w:rFonts w:ascii="Verdana" w:hAnsi="Verdana" w:cs="Arial"/>
              </w:rPr>
              <w:t>Proceder a imediata recuperação dos aparelhos que se encontram fora de funcionamento;</w:t>
            </w:r>
          </w:p>
        </w:tc>
      </w:tr>
      <w:tr w:rsidR="005A4DB3" w:rsidRPr="007A2833" w14:paraId="20F99A6E" w14:textId="77777777">
        <w:tc>
          <w:tcPr>
            <w:tcW w:w="383" w:type="dxa"/>
            <w:tcBorders>
              <w:left w:val="single" w:sz="4" w:space="0" w:color="000000"/>
              <w:bottom w:val="single" w:sz="4" w:space="0" w:color="000000"/>
            </w:tcBorders>
          </w:tcPr>
          <w:p w14:paraId="55361CF7" w14:textId="77777777" w:rsidR="005A4DB3" w:rsidRPr="007A2833" w:rsidRDefault="00000000">
            <w:pPr>
              <w:widowControl w:val="0"/>
              <w:jc w:val="both"/>
              <w:rPr>
                <w:rFonts w:ascii="Verdana" w:hAnsi="Verdana"/>
              </w:rPr>
            </w:pPr>
            <w:r w:rsidRPr="007A2833">
              <w:rPr>
                <w:rFonts w:ascii="Verdana" w:hAnsi="Verdana"/>
              </w:rPr>
              <w:t>12</w:t>
            </w:r>
          </w:p>
        </w:tc>
        <w:tc>
          <w:tcPr>
            <w:tcW w:w="9362" w:type="dxa"/>
            <w:tcBorders>
              <w:bottom w:val="single" w:sz="4" w:space="0" w:color="000000"/>
              <w:right w:val="single" w:sz="4" w:space="0" w:color="000000"/>
            </w:tcBorders>
          </w:tcPr>
          <w:p w14:paraId="18020800" w14:textId="77777777" w:rsidR="005A4DB3" w:rsidRPr="007A2833" w:rsidRDefault="00000000">
            <w:pPr>
              <w:widowControl w:val="0"/>
              <w:jc w:val="both"/>
              <w:rPr>
                <w:rFonts w:ascii="Verdana" w:hAnsi="Verdana"/>
              </w:rPr>
            </w:pPr>
            <w:r w:rsidRPr="007A2833">
              <w:rPr>
                <w:rFonts w:ascii="Verdana" w:hAnsi="Verdana" w:cs="Arial"/>
              </w:rPr>
              <w:t xml:space="preserve"> Remover chassis e lavar externamente o evaporador e o condensador;</w:t>
            </w:r>
          </w:p>
        </w:tc>
      </w:tr>
      <w:tr w:rsidR="005A4DB3" w:rsidRPr="007A2833" w14:paraId="2BE63225" w14:textId="77777777">
        <w:tc>
          <w:tcPr>
            <w:tcW w:w="383" w:type="dxa"/>
            <w:tcBorders>
              <w:left w:val="single" w:sz="4" w:space="0" w:color="000000"/>
              <w:bottom w:val="single" w:sz="4" w:space="0" w:color="000000"/>
            </w:tcBorders>
          </w:tcPr>
          <w:p w14:paraId="22A62ACE" w14:textId="77777777" w:rsidR="005A4DB3" w:rsidRPr="007A2833" w:rsidRDefault="00000000">
            <w:pPr>
              <w:widowControl w:val="0"/>
              <w:jc w:val="both"/>
              <w:rPr>
                <w:rFonts w:ascii="Verdana" w:hAnsi="Verdana"/>
              </w:rPr>
            </w:pPr>
            <w:r w:rsidRPr="007A2833">
              <w:rPr>
                <w:rFonts w:ascii="Verdana" w:hAnsi="Verdana"/>
              </w:rPr>
              <w:t>13</w:t>
            </w:r>
          </w:p>
        </w:tc>
        <w:tc>
          <w:tcPr>
            <w:tcW w:w="9362" w:type="dxa"/>
            <w:tcBorders>
              <w:bottom w:val="single" w:sz="4" w:space="0" w:color="000000"/>
              <w:right w:val="single" w:sz="4" w:space="0" w:color="000000"/>
            </w:tcBorders>
          </w:tcPr>
          <w:p w14:paraId="5BC4E731" w14:textId="77777777" w:rsidR="005A4DB3" w:rsidRPr="007A2833" w:rsidRDefault="00000000">
            <w:pPr>
              <w:widowControl w:val="0"/>
              <w:jc w:val="both"/>
              <w:rPr>
                <w:rFonts w:ascii="Verdana" w:hAnsi="Verdana"/>
              </w:rPr>
            </w:pPr>
            <w:r w:rsidRPr="007A2833">
              <w:rPr>
                <w:rFonts w:ascii="Verdana" w:hAnsi="Verdana" w:cs="Arial"/>
              </w:rPr>
              <w:t>Verificar e eliminar sujeiras, danos, ferrugens e corrosões na moldura da serpentina e da bandeja e aplicar produtos anticorrosivos, antiferrugem ou pintura, se necessário;</w:t>
            </w:r>
          </w:p>
        </w:tc>
      </w:tr>
      <w:tr w:rsidR="005A4DB3" w:rsidRPr="007A2833" w14:paraId="75C5D4FF" w14:textId="77777777">
        <w:tc>
          <w:tcPr>
            <w:tcW w:w="383" w:type="dxa"/>
            <w:tcBorders>
              <w:left w:val="single" w:sz="4" w:space="0" w:color="000000"/>
              <w:bottom w:val="single" w:sz="4" w:space="0" w:color="000000"/>
            </w:tcBorders>
          </w:tcPr>
          <w:p w14:paraId="391E8C22" w14:textId="77777777" w:rsidR="005A4DB3" w:rsidRPr="007A2833" w:rsidRDefault="00000000">
            <w:pPr>
              <w:widowControl w:val="0"/>
              <w:jc w:val="both"/>
              <w:rPr>
                <w:rFonts w:ascii="Verdana" w:hAnsi="Verdana"/>
              </w:rPr>
            </w:pPr>
            <w:r w:rsidRPr="007A2833">
              <w:rPr>
                <w:rFonts w:ascii="Verdana" w:hAnsi="Verdana"/>
              </w:rPr>
              <w:t>14</w:t>
            </w:r>
          </w:p>
        </w:tc>
        <w:tc>
          <w:tcPr>
            <w:tcW w:w="9362" w:type="dxa"/>
            <w:tcBorders>
              <w:bottom w:val="single" w:sz="4" w:space="0" w:color="000000"/>
              <w:right w:val="single" w:sz="4" w:space="0" w:color="000000"/>
            </w:tcBorders>
          </w:tcPr>
          <w:p w14:paraId="63F2D442" w14:textId="77777777" w:rsidR="005A4DB3" w:rsidRPr="007A2833" w:rsidRDefault="00000000">
            <w:pPr>
              <w:widowControl w:val="0"/>
              <w:jc w:val="both"/>
              <w:rPr>
                <w:rFonts w:ascii="Verdana" w:hAnsi="Verdana"/>
              </w:rPr>
            </w:pPr>
            <w:r w:rsidRPr="007A2833">
              <w:rPr>
                <w:rFonts w:ascii="Verdana" w:hAnsi="Verdana" w:cs="Arial"/>
              </w:rPr>
              <w:t>Lavar bandejas e serpentinas com remoção de biofilme (lodo), sem uso de produtos desengraxantes e corrosivos; XV. Limpar adequadamente o gabinete do condicionador;</w:t>
            </w:r>
          </w:p>
        </w:tc>
      </w:tr>
      <w:tr w:rsidR="005A4DB3" w:rsidRPr="007A2833" w14:paraId="7A0E4054" w14:textId="77777777">
        <w:tc>
          <w:tcPr>
            <w:tcW w:w="383" w:type="dxa"/>
            <w:tcBorders>
              <w:left w:val="single" w:sz="4" w:space="0" w:color="000000"/>
              <w:bottom w:val="single" w:sz="4" w:space="0" w:color="000000"/>
            </w:tcBorders>
          </w:tcPr>
          <w:p w14:paraId="41891F7E" w14:textId="77777777" w:rsidR="005A4DB3" w:rsidRPr="007A2833" w:rsidRDefault="00000000">
            <w:pPr>
              <w:widowControl w:val="0"/>
              <w:jc w:val="both"/>
              <w:rPr>
                <w:rFonts w:ascii="Verdana" w:hAnsi="Verdana"/>
              </w:rPr>
            </w:pPr>
            <w:r w:rsidRPr="007A2833">
              <w:rPr>
                <w:rFonts w:ascii="Verdana" w:hAnsi="Verdana"/>
              </w:rPr>
              <w:t>15</w:t>
            </w:r>
          </w:p>
        </w:tc>
        <w:tc>
          <w:tcPr>
            <w:tcW w:w="9362" w:type="dxa"/>
            <w:tcBorders>
              <w:bottom w:val="single" w:sz="4" w:space="0" w:color="000000"/>
              <w:right w:val="single" w:sz="4" w:space="0" w:color="000000"/>
            </w:tcBorders>
          </w:tcPr>
          <w:p w14:paraId="4489EB22" w14:textId="77777777" w:rsidR="005A4DB3" w:rsidRPr="007A2833" w:rsidRDefault="00000000">
            <w:pPr>
              <w:widowControl w:val="0"/>
              <w:jc w:val="both"/>
              <w:rPr>
                <w:rFonts w:ascii="Verdana" w:hAnsi="Verdana"/>
              </w:rPr>
            </w:pPr>
            <w:r w:rsidRPr="007A2833">
              <w:rPr>
                <w:rFonts w:ascii="Verdana" w:hAnsi="Verdana" w:cs="Arial"/>
              </w:rPr>
              <w:t>Limpar e lubrificar as buchas, mancais e eixo do motor do ventilador;</w:t>
            </w:r>
          </w:p>
        </w:tc>
      </w:tr>
      <w:tr w:rsidR="005A4DB3" w:rsidRPr="007A2833" w14:paraId="39367BCE" w14:textId="77777777">
        <w:tc>
          <w:tcPr>
            <w:tcW w:w="383" w:type="dxa"/>
            <w:tcBorders>
              <w:left w:val="single" w:sz="4" w:space="0" w:color="000000"/>
              <w:bottom w:val="single" w:sz="4" w:space="0" w:color="000000"/>
            </w:tcBorders>
          </w:tcPr>
          <w:p w14:paraId="0FC6D393" w14:textId="77777777" w:rsidR="005A4DB3" w:rsidRPr="007A2833" w:rsidRDefault="00000000">
            <w:pPr>
              <w:widowControl w:val="0"/>
              <w:jc w:val="both"/>
              <w:rPr>
                <w:rFonts w:ascii="Verdana" w:hAnsi="Verdana"/>
              </w:rPr>
            </w:pPr>
            <w:r w:rsidRPr="007A2833">
              <w:rPr>
                <w:rFonts w:ascii="Verdana" w:hAnsi="Verdana"/>
              </w:rPr>
              <w:t>16</w:t>
            </w:r>
          </w:p>
        </w:tc>
        <w:tc>
          <w:tcPr>
            <w:tcW w:w="9362" w:type="dxa"/>
            <w:tcBorders>
              <w:bottom w:val="single" w:sz="4" w:space="0" w:color="000000"/>
              <w:right w:val="single" w:sz="4" w:space="0" w:color="000000"/>
            </w:tcBorders>
          </w:tcPr>
          <w:p w14:paraId="59AF6805" w14:textId="77777777" w:rsidR="005A4DB3" w:rsidRPr="007A2833" w:rsidRDefault="00000000">
            <w:pPr>
              <w:widowControl w:val="0"/>
              <w:jc w:val="both"/>
              <w:rPr>
                <w:rFonts w:ascii="Verdana" w:hAnsi="Verdana"/>
              </w:rPr>
            </w:pPr>
            <w:r w:rsidRPr="007A2833">
              <w:rPr>
                <w:rFonts w:ascii="Verdana" w:hAnsi="Verdana" w:cs="Arial"/>
              </w:rPr>
              <w:t>Verificar o estado de conservação do isolamento termoacústico (se está preservado e contém bolor);</w:t>
            </w:r>
          </w:p>
        </w:tc>
      </w:tr>
      <w:tr w:rsidR="005A4DB3" w:rsidRPr="007A2833" w14:paraId="4D09BACC" w14:textId="77777777">
        <w:tc>
          <w:tcPr>
            <w:tcW w:w="383" w:type="dxa"/>
            <w:tcBorders>
              <w:left w:val="single" w:sz="4" w:space="0" w:color="000000"/>
              <w:bottom w:val="single" w:sz="4" w:space="0" w:color="000000"/>
            </w:tcBorders>
          </w:tcPr>
          <w:p w14:paraId="7A386E91" w14:textId="77777777" w:rsidR="005A4DB3" w:rsidRPr="007A2833" w:rsidRDefault="00000000">
            <w:pPr>
              <w:widowControl w:val="0"/>
              <w:jc w:val="both"/>
              <w:rPr>
                <w:rFonts w:ascii="Verdana" w:hAnsi="Verdana"/>
              </w:rPr>
            </w:pPr>
            <w:r w:rsidRPr="007A2833">
              <w:rPr>
                <w:rFonts w:ascii="Verdana" w:hAnsi="Verdana"/>
              </w:rPr>
              <w:t>17</w:t>
            </w:r>
          </w:p>
        </w:tc>
        <w:tc>
          <w:tcPr>
            <w:tcW w:w="9362" w:type="dxa"/>
            <w:tcBorders>
              <w:bottom w:val="single" w:sz="4" w:space="0" w:color="000000"/>
              <w:right w:val="single" w:sz="4" w:space="0" w:color="000000"/>
            </w:tcBorders>
          </w:tcPr>
          <w:p w14:paraId="61F69D9F" w14:textId="77777777" w:rsidR="005A4DB3" w:rsidRPr="007A2833" w:rsidRDefault="00000000">
            <w:pPr>
              <w:widowControl w:val="0"/>
              <w:jc w:val="both"/>
              <w:rPr>
                <w:rFonts w:ascii="Verdana" w:hAnsi="Verdana"/>
              </w:rPr>
            </w:pPr>
            <w:r w:rsidRPr="007A2833">
              <w:rPr>
                <w:rFonts w:ascii="Verdana" w:hAnsi="Verdana" w:cs="Arial"/>
              </w:rPr>
              <w:t>Aplicar produto de ação antimicrobiana, antibacteriana de alto poder de eficiência contra todo tipo de micro-organismos (bactérias gram negativas, gram-positivas, fungos, algas e vírus);</w:t>
            </w:r>
          </w:p>
        </w:tc>
      </w:tr>
      <w:tr w:rsidR="005A4DB3" w:rsidRPr="007A2833" w14:paraId="5FA5A7F6" w14:textId="77777777">
        <w:tc>
          <w:tcPr>
            <w:tcW w:w="383" w:type="dxa"/>
            <w:tcBorders>
              <w:left w:val="single" w:sz="4" w:space="0" w:color="000000"/>
              <w:bottom w:val="single" w:sz="4" w:space="0" w:color="000000"/>
            </w:tcBorders>
          </w:tcPr>
          <w:p w14:paraId="094FFC61" w14:textId="77777777" w:rsidR="005A4DB3" w:rsidRPr="007A2833" w:rsidRDefault="00000000">
            <w:pPr>
              <w:widowControl w:val="0"/>
              <w:jc w:val="both"/>
              <w:rPr>
                <w:rFonts w:ascii="Verdana" w:hAnsi="Verdana"/>
              </w:rPr>
            </w:pPr>
            <w:r w:rsidRPr="007A2833">
              <w:rPr>
                <w:rFonts w:ascii="Verdana" w:hAnsi="Verdana"/>
              </w:rPr>
              <w:t>18</w:t>
            </w:r>
          </w:p>
        </w:tc>
        <w:tc>
          <w:tcPr>
            <w:tcW w:w="9362" w:type="dxa"/>
            <w:tcBorders>
              <w:bottom w:val="single" w:sz="4" w:space="0" w:color="000000"/>
              <w:right w:val="single" w:sz="4" w:space="0" w:color="000000"/>
            </w:tcBorders>
          </w:tcPr>
          <w:p w14:paraId="5C91C7AA" w14:textId="77777777" w:rsidR="005A4DB3" w:rsidRPr="007A2833" w:rsidRDefault="00000000">
            <w:pPr>
              <w:widowControl w:val="0"/>
              <w:jc w:val="both"/>
              <w:rPr>
                <w:rFonts w:ascii="Verdana" w:hAnsi="Verdana"/>
              </w:rPr>
            </w:pPr>
            <w:r w:rsidRPr="007A2833">
              <w:rPr>
                <w:rFonts w:ascii="Verdana" w:hAnsi="Verdana" w:cs="Arial"/>
              </w:rPr>
              <w:t>Verificar a vedação dos painéis de fechamento do gabinete;</w:t>
            </w:r>
          </w:p>
        </w:tc>
      </w:tr>
      <w:tr w:rsidR="005A4DB3" w:rsidRPr="007A2833" w14:paraId="18AF0616" w14:textId="77777777">
        <w:tc>
          <w:tcPr>
            <w:tcW w:w="383" w:type="dxa"/>
            <w:tcBorders>
              <w:left w:val="single" w:sz="4" w:space="0" w:color="000000"/>
              <w:bottom w:val="single" w:sz="4" w:space="0" w:color="000000"/>
            </w:tcBorders>
          </w:tcPr>
          <w:p w14:paraId="71297516" w14:textId="77777777" w:rsidR="005A4DB3" w:rsidRPr="007A2833" w:rsidRDefault="00000000">
            <w:pPr>
              <w:widowControl w:val="0"/>
              <w:jc w:val="both"/>
              <w:rPr>
                <w:rFonts w:ascii="Verdana" w:hAnsi="Verdana"/>
              </w:rPr>
            </w:pPr>
            <w:r w:rsidRPr="007A2833">
              <w:rPr>
                <w:rFonts w:ascii="Verdana" w:hAnsi="Verdana"/>
              </w:rPr>
              <w:t>19</w:t>
            </w:r>
          </w:p>
        </w:tc>
        <w:tc>
          <w:tcPr>
            <w:tcW w:w="9362" w:type="dxa"/>
            <w:tcBorders>
              <w:bottom w:val="single" w:sz="4" w:space="0" w:color="000000"/>
              <w:right w:val="single" w:sz="4" w:space="0" w:color="000000"/>
            </w:tcBorders>
          </w:tcPr>
          <w:p w14:paraId="5E7DBC56" w14:textId="77777777" w:rsidR="005A4DB3" w:rsidRPr="007A2833" w:rsidRDefault="00000000">
            <w:pPr>
              <w:widowControl w:val="0"/>
              <w:jc w:val="both"/>
              <w:rPr>
                <w:rFonts w:ascii="Verdana" w:hAnsi="Verdana"/>
              </w:rPr>
            </w:pPr>
            <w:r w:rsidRPr="007A2833">
              <w:rPr>
                <w:rFonts w:ascii="Verdana" w:hAnsi="Verdana" w:cs="Arial"/>
              </w:rPr>
              <w:t>Inspeção do balanceamento da ventilação e chassis, rolamentos, oscilações excessivas e vibrações;</w:t>
            </w:r>
          </w:p>
        </w:tc>
      </w:tr>
      <w:tr w:rsidR="005A4DB3" w:rsidRPr="007A2833" w14:paraId="051348E7" w14:textId="77777777">
        <w:tc>
          <w:tcPr>
            <w:tcW w:w="383" w:type="dxa"/>
            <w:tcBorders>
              <w:left w:val="single" w:sz="4" w:space="0" w:color="000000"/>
              <w:bottom w:val="single" w:sz="4" w:space="0" w:color="000000"/>
            </w:tcBorders>
          </w:tcPr>
          <w:p w14:paraId="0D89417A" w14:textId="77777777" w:rsidR="005A4DB3" w:rsidRPr="007A2833" w:rsidRDefault="00000000">
            <w:pPr>
              <w:widowControl w:val="0"/>
              <w:jc w:val="both"/>
              <w:rPr>
                <w:rFonts w:ascii="Verdana" w:hAnsi="Verdana"/>
              </w:rPr>
            </w:pPr>
            <w:r w:rsidRPr="007A2833">
              <w:rPr>
                <w:rFonts w:ascii="Verdana" w:hAnsi="Verdana"/>
              </w:rPr>
              <w:t>20</w:t>
            </w:r>
          </w:p>
        </w:tc>
        <w:tc>
          <w:tcPr>
            <w:tcW w:w="9362" w:type="dxa"/>
            <w:tcBorders>
              <w:bottom w:val="single" w:sz="4" w:space="0" w:color="000000"/>
              <w:right w:val="single" w:sz="4" w:space="0" w:color="000000"/>
            </w:tcBorders>
          </w:tcPr>
          <w:p w14:paraId="65A1A3BC" w14:textId="77777777" w:rsidR="005A4DB3" w:rsidRPr="007A2833" w:rsidRDefault="00000000">
            <w:pPr>
              <w:widowControl w:val="0"/>
              <w:jc w:val="both"/>
              <w:rPr>
                <w:rFonts w:ascii="Verdana" w:hAnsi="Verdana"/>
              </w:rPr>
            </w:pPr>
            <w:r w:rsidRPr="007A2833">
              <w:rPr>
                <w:rFonts w:ascii="Verdana" w:hAnsi="Verdana" w:cs="Arial"/>
              </w:rPr>
              <w:t>Verificar a existência de vazamentos de gás e reparar se necessário;</w:t>
            </w:r>
          </w:p>
        </w:tc>
      </w:tr>
      <w:tr w:rsidR="005A4DB3" w:rsidRPr="007A2833" w14:paraId="04F6F51F" w14:textId="77777777">
        <w:tc>
          <w:tcPr>
            <w:tcW w:w="383" w:type="dxa"/>
            <w:tcBorders>
              <w:left w:val="single" w:sz="4" w:space="0" w:color="000000"/>
              <w:bottom w:val="single" w:sz="4" w:space="0" w:color="000000"/>
            </w:tcBorders>
          </w:tcPr>
          <w:p w14:paraId="4FE08515" w14:textId="77777777" w:rsidR="005A4DB3" w:rsidRPr="007A2833" w:rsidRDefault="00000000">
            <w:pPr>
              <w:widowControl w:val="0"/>
              <w:jc w:val="both"/>
              <w:rPr>
                <w:rFonts w:ascii="Verdana" w:hAnsi="Verdana"/>
              </w:rPr>
            </w:pPr>
            <w:r w:rsidRPr="007A2833">
              <w:rPr>
                <w:rFonts w:ascii="Verdana" w:hAnsi="Verdana"/>
              </w:rPr>
              <w:t>21</w:t>
            </w:r>
          </w:p>
        </w:tc>
        <w:tc>
          <w:tcPr>
            <w:tcW w:w="9362" w:type="dxa"/>
            <w:tcBorders>
              <w:bottom w:val="single" w:sz="4" w:space="0" w:color="000000"/>
              <w:right w:val="single" w:sz="4" w:space="0" w:color="000000"/>
            </w:tcBorders>
          </w:tcPr>
          <w:p w14:paraId="735E5530" w14:textId="77777777" w:rsidR="005A4DB3" w:rsidRPr="007A2833" w:rsidRDefault="00000000">
            <w:pPr>
              <w:widowControl w:val="0"/>
              <w:jc w:val="both"/>
              <w:rPr>
                <w:rFonts w:ascii="Verdana" w:hAnsi="Verdana"/>
              </w:rPr>
            </w:pPr>
            <w:r w:rsidRPr="007A2833">
              <w:rPr>
                <w:rFonts w:ascii="Verdana" w:hAnsi="Verdana" w:cs="Arial"/>
              </w:rPr>
              <w:t>Limpar hélice do ventilador, serpentinas do evaporador e condensador;</w:t>
            </w:r>
          </w:p>
        </w:tc>
      </w:tr>
      <w:tr w:rsidR="005A4DB3" w:rsidRPr="007A2833" w14:paraId="5D8FB2CD" w14:textId="77777777">
        <w:tc>
          <w:tcPr>
            <w:tcW w:w="383" w:type="dxa"/>
            <w:tcBorders>
              <w:left w:val="single" w:sz="4" w:space="0" w:color="000000"/>
              <w:bottom w:val="single" w:sz="4" w:space="0" w:color="000000"/>
            </w:tcBorders>
          </w:tcPr>
          <w:p w14:paraId="11266248" w14:textId="77777777" w:rsidR="005A4DB3" w:rsidRPr="007A2833" w:rsidRDefault="00000000">
            <w:pPr>
              <w:widowControl w:val="0"/>
              <w:jc w:val="both"/>
              <w:rPr>
                <w:rFonts w:ascii="Verdana" w:hAnsi="Verdana"/>
              </w:rPr>
            </w:pPr>
            <w:r w:rsidRPr="007A2833">
              <w:rPr>
                <w:rFonts w:ascii="Verdana" w:hAnsi="Verdana"/>
              </w:rPr>
              <w:t>22</w:t>
            </w:r>
          </w:p>
        </w:tc>
        <w:tc>
          <w:tcPr>
            <w:tcW w:w="9362" w:type="dxa"/>
            <w:tcBorders>
              <w:bottom w:val="single" w:sz="4" w:space="0" w:color="000000"/>
              <w:right w:val="single" w:sz="4" w:space="0" w:color="000000"/>
            </w:tcBorders>
          </w:tcPr>
          <w:p w14:paraId="08952A98" w14:textId="77777777" w:rsidR="005A4DB3" w:rsidRPr="007A2833" w:rsidRDefault="00000000">
            <w:pPr>
              <w:widowControl w:val="0"/>
              <w:jc w:val="both"/>
              <w:rPr>
                <w:rFonts w:ascii="Verdana" w:hAnsi="Verdana"/>
              </w:rPr>
            </w:pPr>
            <w:r w:rsidRPr="007A2833">
              <w:rPr>
                <w:rFonts w:ascii="Verdana" w:hAnsi="Verdana" w:cs="Arial"/>
              </w:rPr>
              <w:t>Verificar suportes e fixações do gabinete;</w:t>
            </w:r>
          </w:p>
        </w:tc>
      </w:tr>
      <w:tr w:rsidR="005A4DB3" w:rsidRPr="007A2833" w14:paraId="20C3A064" w14:textId="77777777">
        <w:tc>
          <w:tcPr>
            <w:tcW w:w="383" w:type="dxa"/>
            <w:tcBorders>
              <w:left w:val="single" w:sz="4" w:space="0" w:color="000000"/>
              <w:bottom w:val="single" w:sz="4" w:space="0" w:color="000000"/>
            </w:tcBorders>
          </w:tcPr>
          <w:p w14:paraId="6CCB5B68" w14:textId="77777777" w:rsidR="005A4DB3" w:rsidRPr="007A2833" w:rsidRDefault="00000000">
            <w:pPr>
              <w:widowControl w:val="0"/>
              <w:jc w:val="both"/>
              <w:rPr>
                <w:rFonts w:ascii="Verdana" w:hAnsi="Verdana"/>
              </w:rPr>
            </w:pPr>
            <w:r w:rsidRPr="007A2833">
              <w:rPr>
                <w:rFonts w:ascii="Verdana" w:hAnsi="Verdana"/>
              </w:rPr>
              <w:t>23</w:t>
            </w:r>
          </w:p>
        </w:tc>
        <w:tc>
          <w:tcPr>
            <w:tcW w:w="9362" w:type="dxa"/>
            <w:tcBorders>
              <w:bottom w:val="single" w:sz="4" w:space="0" w:color="000000"/>
              <w:right w:val="single" w:sz="4" w:space="0" w:color="000000"/>
            </w:tcBorders>
          </w:tcPr>
          <w:p w14:paraId="507E8510" w14:textId="77777777" w:rsidR="005A4DB3" w:rsidRPr="007A2833" w:rsidRDefault="00000000">
            <w:pPr>
              <w:widowControl w:val="0"/>
              <w:jc w:val="both"/>
              <w:rPr>
                <w:rFonts w:ascii="Verdana" w:hAnsi="Verdana"/>
              </w:rPr>
            </w:pPr>
            <w:r w:rsidRPr="007A2833">
              <w:rPr>
                <w:rFonts w:ascii="Verdana" w:hAnsi="Verdana" w:cs="Arial"/>
              </w:rPr>
              <w:t>Manutenção geral da unidade condensadora, inclusive com banho de vaselina industrial;</w:t>
            </w:r>
          </w:p>
        </w:tc>
      </w:tr>
      <w:tr w:rsidR="005A4DB3" w:rsidRPr="007A2833" w14:paraId="05405172" w14:textId="77777777">
        <w:tc>
          <w:tcPr>
            <w:tcW w:w="383" w:type="dxa"/>
            <w:tcBorders>
              <w:left w:val="single" w:sz="4" w:space="0" w:color="000000"/>
              <w:bottom w:val="single" w:sz="4" w:space="0" w:color="000000"/>
            </w:tcBorders>
          </w:tcPr>
          <w:p w14:paraId="0BECCD2F" w14:textId="77777777" w:rsidR="005A4DB3" w:rsidRPr="007A2833" w:rsidRDefault="00000000">
            <w:pPr>
              <w:widowControl w:val="0"/>
              <w:jc w:val="both"/>
              <w:rPr>
                <w:rFonts w:ascii="Verdana" w:hAnsi="Verdana"/>
              </w:rPr>
            </w:pPr>
            <w:r w:rsidRPr="007A2833">
              <w:rPr>
                <w:rFonts w:ascii="Verdana" w:hAnsi="Verdana"/>
              </w:rPr>
              <w:t>24</w:t>
            </w:r>
          </w:p>
        </w:tc>
        <w:tc>
          <w:tcPr>
            <w:tcW w:w="9362" w:type="dxa"/>
            <w:tcBorders>
              <w:bottom w:val="single" w:sz="4" w:space="0" w:color="000000"/>
              <w:right w:val="single" w:sz="4" w:space="0" w:color="000000"/>
            </w:tcBorders>
          </w:tcPr>
          <w:p w14:paraId="16884809" w14:textId="77777777" w:rsidR="005A4DB3" w:rsidRPr="007A2833" w:rsidRDefault="00000000">
            <w:pPr>
              <w:widowControl w:val="0"/>
              <w:jc w:val="both"/>
              <w:rPr>
                <w:rFonts w:ascii="Verdana" w:hAnsi="Verdana"/>
              </w:rPr>
            </w:pPr>
            <w:r w:rsidRPr="007A2833">
              <w:rPr>
                <w:rFonts w:ascii="Verdana" w:hAnsi="Verdana" w:cs="Arial"/>
              </w:rPr>
              <w:t>Substituição do filtro de gás, quando for o caso;</w:t>
            </w:r>
          </w:p>
        </w:tc>
      </w:tr>
      <w:tr w:rsidR="005A4DB3" w:rsidRPr="007A2833" w14:paraId="763C78FD" w14:textId="77777777">
        <w:tc>
          <w:tcPr>
            <w:tcW w:w="383" w:type="dxa"/>
            <w:tcBorders>
              <w:left w:val="single" w:sz="4" w:space="0" w:color="000000"/>
              <w:bottom w:val="single" w:sz="4" w:space="0" w:color="000000"/>
            </w:tcBorders>
          </w:tcPr>
          <w:p w14:paraId="0F814388" w14:textId="77777777" w:rsidR="005A4DB3" w:rsidRPr="007A2833" w:rsidRDefault="00000000">
            <w:pPr>
              <w:widowControl w:val="0"/>
              <w:jc w:val="both"/>
              <w:rPr>
                <w:rFonts w:ascii="Verdana" w:hAnsi="Verdana"/>
              </w:rPr>
            </w:pPr>
            <w:r w:rsidRPr="007A2833">
              <w:rPr>
                <w:rFonts w:ascii="Verdana" w:hAnsi="Verdana"/>
              </w:rPr>
              <w:t>25</w:t>
            </w:r>
          </w:p>
        </w:tc>
        <w:tc>
          <w:tcPr>
            <w:tcW w:w="9362" w:type="dxa"/>
            <w:tcBorders>
              <w:bottom w:val="single" w:sz="4" w:space="0" w:color="000000"/>
              <w:right w:val="single" w:sz="4" w:space="0" w:color="000000"/>
            </w:tcBorders>
          </w:tcPr>
          <w:p w14:paraId="6D0865F6" w14:textId="77777777" w:rsidR="005A4DB3" w:rsidRPr="007A2833" w:rsidRDefault="00000000">
            <w:pPr>
              <w:widowControl w:val="0"/>
              <w:jc w:val="both"/>
              <w:rPr>
                <w:rFonts w:ascii="Verdana" w:hAnsi="Verdana"/>
              </w:rPr>
            </w:pPr>
            <w:r w:rsidRPr="007A2833">
              <w:rPr>
                <w:rFonts w:ascii="Verdana" w:hAnsi="Verdana" w:cs="Arial"/>
              </w:rPr>
              <w:t>Lubrificação dos eixos dos motores elétricos e banho de vaselina industrial nas partes ferrosas;</w:t>
            </w:r>
          </w:p>
        </w:tc>
      </w:tr>
      <w:tr w:rsidR="005A4DB3" w:rsidRPr="007A2833" w14:paraId="078323D2" w14:textId="77777777">
        <w:tc>
          <w:tcPr>
            <w:tcW w:w="383" w:type="dxa"/>
            <w:tcBorders>
              <w:left w:val="single" w:sz="4" w:space="0" w:color="000000"/>
              <w:bottom w:val="single" w:sz="4" w:space="0" w:color="000000"/>
            </w:tcBorders>
          </w:tcPr>
          <w:p w14:paraId="08FA6E09" w14:textId="77777777" w:rsidR="005A4DB3" w:rsidRPr="007A2833" w:rsidRDefault="00000000">
            <w:pPr>
              <w:widowControl w:val="0"/>
              <w:jc w:val="both"/>
              <w:rPr>
                <w:rFonts w:ascii="Verdana" w:hAnsi="Verdana"/>
              </w:rPr>
            </w:pPr>
            <w:r w:rsidRPr="007A2833">
              <w:rPr>
                <w:rFonts w:ascii="Verdana" w:hAnsi="Verdana"/>
              </w:rPr>
              <w:t>26</w:t>
            </w:r>
          </w:p>
        </w:tc>
        <w:tc>
          <w:tcPr>
            <w:tcW w:w="9362" w:type="dxa"/>
            <w:tcBorders>
              <w:bottom w:val="single" w:sz="4" w:space="0" w:color="000000"/>
              <w:right w:val="single" w:sz="4" w:space="0" w:color="000000"/>
            </w:tcBorders>
          </w:tcPr>
          <w:p w14:paraId="0A5C06F2" w14:textId="77777777" w:rsidR="005A4DB3" w:rsidRPr="007A2833" w:rsidRDefault="00000000">
            <w:pPr>
              <w:widowControl w:val="0"/>
              <w:jc w:val="both"/>
              <w:rPr>
                <w:rFonts w:ascii="Verdana" w:hAnsi="Verdana"/>
              </w:rPr>
            </w:pPr>
            <w:r w:rsidRPr="007A2833">
              <w:rPr>
                <w:rFonts w:ascii="Verdana" w:hAnsi="Verdana" w:cs="Arial"/>
              </w:rPr>
              <w:t>Carga de gás quando for o caso;</w:t>
            </w:r>
          </w:p>
        </w:tc>
      </w:tr>
      <w:tr w:rsidR="005A4DB3" w:rsidRPr="007A2833" w14:paraId="2D1C824C" w14:textId="77777777">
        <w:tc>
          <w:tcPr>
            <w:tcW w:w="383" w:type="dxa"/>
            <w:tcBorders>
              <w:left w:val="single" w:sz="4" w:space="0" w:color="000000"/>
              <w:bottom w:val="single" w:sz="4" w:space="0" w:color="000000"/>
            </w:tcBorders>
          </w:tcPr>
          <w:p w14:paraId="4D01E1B7" w14:textId="77777777" w:rsidR="005A4DB3" w:rsidRPr="007A2833" w:rsidRDefault="00000000">
            <w:pPr>
              <w:widowControl w:val="0"/>
              <w:jc w:val="both"/>
              <w:rPr>
                <w:rFonts w:ascii="Verdana" w:hAnsi="Verdana"/>
              </w:rPr>
            </w:pPr>
            <w:r w:rsidRPr="007A2833">
              <w:rPr>
                <w:rFonts w:ascii="Verdana" w:hAnsi="Verdana"/>
              </w:rPr>
              <w:t>27</w:t>
            </w:r>
          </w:p>
        </w:tc>
        <w:tc>
          <w:tcPr>
            <w:tcW w:w="9362" w:type="dxa"/>
            <w:tcBorders>
              <w:bottom w:val="single" w:sz="4" w:space="0" w:color="000000"/>
              <w:right w:val="single" w:sz="4" w:space="0" w:color="000000"/>
            </w:tcBorders>
          </w:tcPr>
          <w:p w14:paraId="5C3D0CAF" w14:textId="77777777" w:rsidR="005A4DB3" w:rsidRPr="007A2833" w:rsidRDefault="00000000">
            <w:pPr>
              <w:widowControl w:val="0"/>
              <w:jc w:val="both"/>
              <w:rPr>
                <w:rFonts w:ascii="Verdana" w:hAnsi="Verdana"/>
              </w:rPr>
            </w:pPr>
            <w:r w:rsidRPr="007A2833">
              <w:rPr>
                <w:rFonts w:ascii="Verdana" w:hAnsi="Verdana" w:cs="Arial"/>
              </w:rPr>
              <w:t>Revisar todas as partes metálicas dos equipamentos, eliminando os pontos de oxidação, com posterior pintura das peças trabalhadas;</w:t>
            </w:r>
          </w:p>
        </w:tc>
      </w:tr>
      <w:tr w:rsidR="005A4DB3" w:rsidRPr="007A2833" w14:paraId="7A432BC4" w14:textId="77777777">
        <w:tc>
          <w:tcPr>
            <w:tcW w:w="383" w:type="dxa"/>
            <w:tcBorders>
              <w:left w:val="single" w:sz="4" w:space="0" w:color="000000"/>
              <w:bottom w:val="single" w:sz="4" w:space="0" w:color="000000"/>
            </w:tcBorders>
          </w:tcPr>
          <w:p w14:paraId="39BF6697" w14:textId="77777777" w:rsidR="005A4DB3" w:rsidRPr="007A2833" w:rsidRDefault="00000000">
            <w:pPr>
              <w:widowControl w:val="0"/>
              <w:jc w:val="both"/>
              <w:rPr>
                <w:rFonts w:ascii="Verdana" w:hAnsi="Verdana"/>
              </w:rPr>
            </w:pPr>
            <w:r w:rsidRPr="007A2833">
              <w:rPr>
                <w:rFonts w:ascii="Verdana" w:hAnsi="Verdana"/>
              </w:rPr>
              <w:t>28</w:t>
            </w:r>
          </w:p>
        </w:tc>
        <w:tc>
          <w:tcPr>
            <w:tcW w:w="9362" w:type="dxa"/>
            <w:tcBorders>
              <w:bottom w:val="single" w:sz="4" w:space="0" w:color="000000"/>
              <w:right w:val="single" w:sz="4" w:space="0" w:color="000000"/>
            </w:tcBorders>
          </w:tcPr>
          <w:p w14:paraId="7ECF858B" w14:textId="77777777" w:rsidR="005A4DB3" w:rsidRPr="007A2833" w:rsidRDefault="00000000">
            <w:pPr>
              <w:widowControl w:val="0"/>
              <w:jc w:val="both"/>
              <w:rPr>
                <w:rFonts w:ascii="Verdana" w:hAnsi="Verdana"/>
              </w:rPr>
            </w:pPr>
            <w:r w:rsidRPr="007A2833">
              <w:rPr>
                <w:rFonts w:ascii="Verdana" w:hAnsi="Verdana" w:cs="Arial"/>
              </w:rPr>
              <w:t>Executar lavagem do chassi e gabinete;</w:t>
            </w:r>
          </w:p>
        </w:tc>
      </w:tr>
      <w:tr w:rsidR="005A4DB3" w:rsidRPr="007A2833" w14:paraId="30A21078" w14:textId="77777777">
        <w:tc>
          <w:tcPr>
            <w:tcW w:w="383" w:type="dxa"/>
            <w:tcBorders>
              <w:left w:val="single" w:sz="4" w:space="0" w:color="000000"/>
              <w:bottom w:val="single" w:sz="4" w:space="0" w:color="000000"/>
            </w:tcBorders>
          </w:tcPr>
          <w:p w14:paraId="7DF2EB38" w14:textId="77777777" w:rsidR="005A4DB3" w:rsidRPr="007A2833" w:rsidRDefault="00000000">
            <w:pPr>
              <w:widowControl w:val="0"/>
              <w:jc w:val="both"/>
              <w:rPr>
                <w:rFonts w:ascii="Verdana" w:hAnsi="Verdana"/>
              </w:rPr>
            </w:pPr>
            <w:r w:rsidRPr="007A2833">
              <w:rPr>
                <w:rFonts w:ascii="Verdana" w:hAnsi="Verdana"/>
              </w:rPr>
              <w:t>29</w:t>
            </w:r>
          </w:p>
        </w:tc>
        <w:tc>
          <w:tcPr>
            <w:tcW w:w="9362" w:type="dxa"/>
            <w:tcBorders>
              <w:bottom w:val="single" w:sz="4" w:space="0" w:color="000000"/>
              <w:right w:val="single" w:sz="4" w:space="0" w:color="000000"/>
            </w:tcBorders>
          </w:tcPr>
          <w:p w14:paraId="6B36CEA2" w14:textId="77777777" w:rsidR="005A4DB3" w:rsidRPr="007A2833" w:rsidRDefault="00000000">
            <w:pPr>
              <w:widowControl w:val="0"/>
              <w:jc w:val="both"/>
              <w:rPr>
                <w:rFonts w:ascii="Verdana" w:hAnsi="Verdana"/>
              </w:rPr>
            </w:pPr>
            <w:r w:rsidRPr="007A2833">
              <w:rPr>
                <w:rFonts w:ascii="Verdana" w:hAnsi="Verdana" w:cs="Arial"/>
              </w:rPr>
              <w:t>Proceder a completa limpeza dos condensadores e evaporadores com lavagem do sistema de alteamento e tubos com a utilização de produto químico decapante, de forma a eliminar a oxidação superficial das aletas e serpentinas;</w:t>
            </w:r>
          </w:p>
        </w:tc>
      </w:tr>
      <w:tr w:rsidR="005A4DB3" w:rsidRPr="007A2833" w14:paraId="4EC684B3" w14:textId="77777777">
        <w:tc>
          <w:tcPr>
            <w:tcW w:w="383" w:type="dxa"/>
            <w:tcBorders>
              <w:left w:val="single" w:sz="4" w:space="0" w:color="000000"/>
              <w:bottom w:val="single" w:sz="4" w:space="0" w:color="000000"/>
            </w:tcBorders>
          </w:tcPr>
          <w:p w14:paraId="545E898F" w14:textId="77777777" w:rsidR="005A4DB3" w:rsidRPr="007A2833" w:rsidRDefault="00000000">
            <w:pPr>
              <w:widowControl w:val="0"/>
              <w:jc w:val="both"/>
              <w:rPr>
                <w:rFonts w:ascii="Verdana" w:hAnsi="Verdana"/>
              </w:rPr>
            </w:pPr>
            <w:r w:rsidRPr="007A2833">
              <w:rPr>
                <w:rFonts w:ascii="Verdana" w:hAnsi="Verdana"/>
              </w:rPr>
              <w:t>30</w:t>
            </w:r>
          </w:p>
        </w:tc>
        <w:tc>
          <w:tcPr>
            <w:tcW w:w="9362" w:type="dxa"/>
            <w:tcBorders>
              <w:bottom w:val="single" w:sz="4" w:space="0" w:color="000000"/>
              <w:right w:val="single" w:sz="4" w:space="0" w:color="000000"/>
            </w:tcBorders>
          </w:tcPr>
          <w:p w14:paraId="49D0151B" w14:textId="77777777" w:rsidR="005A4DB3" w:rsidRPr="007A2833" w:rsidRDefault="00000000">
            <w:pPr>
              <w:widowControl w:val="0"/>
              <w:jc w:val="both"/>
              <w:rPr>
                <w:rFonts w:ascii="Verdana" w:hAnsi="Verdana"/>
              </w:rPr>
            </w:pPr>
            <w:r w:rsidRPr="007A2833">
              <w:rPr>
                <w:rFonts w:ascii="Verdana" w:hAnsi="Verdana" w:cs="Arial"/>
              </w:rPr>
              <w:t>Quando necessário, recuperar os revestimentos protetores e pintar o chassi do equipamento com tinta a base de alcatrão e hulha, de forma a preservar o seu estado original;</w:t>
            </w:r>
          </w:p>
        </w:tc>
      </w:tr>
      <w:tr w:rsidR="005A4DB3" w:rsidRPr="007A2833" w14:paraId="66516792" w14:textId="77777777">
        <w:tc>
          <w:tcPr>
            <w:tcW w:w="383" w:type="dxa"/>
            <w:tcBorders>
              <w:left w:val="single" w:sz="4" w:space="0" w:color="000000"/>
              <w:bottom w:val="single" w:sz="4" w:space="0" w:color="000000"/>
            </w:tcBorders>
          </w:tcPr>
          <w:p w14:paraId="30DDA357" w14:textId="77777777" w:rsidR="005A4DB3" w:rsidRPr="007A2833" w:rsidRDefault="00000000">
            <w:pPr>
              <w:widowControl w:val="0"/>
              <w:jc w:val="both"/>
              <w:rPr>
                <w:rFonts w:ascii="Verdana" w:hAnsi="Verdana"/>
              </w:rPr>
            </w:pPr>
            <w:r w:rsidRPr="007A2833">
              <w:rPr>
                <w:rFonts w:ascii="Verdana" w:hAnsi="Verdana"/>
              </w:rPr>
              <w:t>31</w:t>
            </w:r>
          </w:p>
        </w:tc>
        <w:tc>
          <w:tcPr>
            <w:tcW w:w="9362" w:type="dxa"/>
            <w:tcBorders>
              <w:bottom w:val="single" w:sz="4" w:space="0" w:color="000000"/>
              <w:right w:val="single" w:sz="4" w:space="0" w:color="000000"/>
            </w:tcBorders>
          </w:tcPr>
          <w:p w14:paraId="41D0120E" w14:textId="77777777" w:rsidR="005A4DB3" w:rsidRPr="007A2833" w:rsidRDefault="00000000">
            <w:pPr>
              <w:widowControl w:val="0"/>
              <w:jc w:val="both"/>
              <w:rPr>
                <w:rFonts w:ascii="Verdana" w:hAnsi="Verdana"/>
              </w:rPr>
            </w:pPr>
            <w:r w:rsidRPr="007A2833">
              <w:rPr>
                <w:rFonts w:ascii="Verdana" w:hAnsi="Verdana" w:cs="Arial"/>
              </w:rPr>
              <w:t>Inspecionar todas as tubulações do circuito frigorígeno;</w:t>
            </w:r>
          </w:p>
        </w:tc>
      </w:tr>
      <w:tr w:rsidR="005A4DB3" w:rsidRPr="007A2833" w14:paraId="66BF8A70" w14:textId="77777777">
        <w:tc>
          <w:tcPr>
            <w:tcW w:w="383" w:type="dxa"/>
            <w:tcBorders>
              <w:left w:val="single" w:sz="4" w:space="0" w:color="000000"/>
              <w:bottom w:val="single" w:sz="4" w:space="0" w:color="000000"/>
            </w:tcBorders>
          </w:tcPr>
          <w:p w14:paraId="5BFF26A0" w14:textId="77777777" w:rsidR="005A4DB3" w:rsidRPr="007A2833" w:rsidRDefault="00000000">
            <w:pPr>
              <w:widowControl w:val="0"/>
              <w:jc w:val="both"/>
              <w:rPr>
                <w:rFonts w:ascii="Verdana" w:hAnsi="Verdana"/>
              </w:rPr>
            </w:pPr>
            <w:r w:rsidRPr="007A2833">
              <w:rPr>
                <w:rFonts w:ascii="Verdana" w:hAnsi="Verdana"/>
              </w:rPr>
              <w:t>32</w:t>
            </w:r>
          </w:p>
        </w:tc>
        <w:tc>
          <w:tcPr>
            <w:tcW w:w="9362" w:type="dxa"/>
            <w:tcBorders>
              <w:bottom w:val="single" w:sz="4" w:space="0" w:color="000000"/>
              <w:right w:val="single" w:sz="4" w:space="0" w:color="000000"/>
            </w:tcBorders>
          </w:tcPr>
          <w:p w14:paraId="6679B91D" w14:textId="77777777" w:rsidR="005A4DB3" w:rsidRPr="007A2833" w:rsidRDefault="00000000">
            <w:pPr>
              <w:widowControl w:val="0"/>
              <w:jc w:val="both"/>
              <w:rPr>
                <w:rFonts w:ascii="Verdana" w:hAnsi="Verdana"/>
              </w:rPr>
            </w:pPr>
            <w:r w:rsidRPr="007A2833">
              <w:rPr>
                <w:rFonts w:ascii="Verdana" w:hAnsi="Verdana" w:cs="Arial"/>
              </w:rPr>
              <w:t>Lubrificar partes móveis do equipamento;</w:t>
            </w:r>
          </w:p>
        </w:tc>
      </w:tr>
      <w:tr w:rsidR="005A4DB3" w:rsidRPr="007A2833" w14:paraId="1C4FDF5F" w14:textId="77777777">
        <w:tc>
          <w:tcPr>
            <w:tcW w:w="383" w:type="dxa"/>
            <w:tcBorders>
              <w:left w:val="single" w:sz="4" w:space="0" w:color="000000"/>
              <w:bottom w:val="single" w:sz="4" w:space="0" w:color="000000"/>
            </w:tcBorders>
          </w:tcPr>
          <w:p w14:paraId="5D2EE305" w14:textId="77777777" w:rsidR="005A4DB3" w:rsidRPr="007A2833" w:rsidRDefault="00000000">
            <w:pPr>
              <w:widowControl w:val="0"/>
              <w:jc w:val="both"/>
              <w:rPr>
                <w:rFonts w:ascii="Verdana" w:hAnsi="Verdana"/>
              </w:rPr>
            </w:pPr>
            <w:r w:rsidRPr="007A2833">
              <w:rPr>
                <w:rFonts w:ascii="Verdana" w:hAnsi="Verdana"/>
              </w:rPr>
              <w:t>33</w:t>
            </w:r>
          </w:p>
        </w:tc>
        <w:tc>
          <w:tcPr>
            <w:tcW w:w="9362" w:type="dxa"/>
            <w:tcBorders>
              <w:bottom w:val="single" w:sz="4" w:space="0" w:color="000000"/>
              <w:right w:val="single" w:sz="4" w:space="0" w:color="000000"/>
            </w:tcBorders>
          </w:tcPr>
          <w:p w14:paraId="6AC82C14" w14:textId="77777777" w:rsidR="005A4DB3" w:rsidRPr="007A2833" w:rsidRDefault="00000000">
            <w:pPr>
              <w:widowControl w:val="0"/>
              <w:jc w:val="both"/>
              <w:rPr>
                <w:rFonts w:ascii="Verdana" w:hAnsi="Verdana"/>
              </w:rPr>
            </w:pPr>
            <w:r w:rsidRPr="007A2833">
              <w:rPr>
                <w:rFonts w:ascii="Verdana" w:hAnsi="Verdana" w:cs="Arial"/>
              </w:rPr>
              <w:t>Reapertar os parafusos de fixação da hélice, turbina e paredes separadoras;</w:t>
            </w:r>
          </w:p>
        </w:tc>
      </w:tr>
      <w:tr w:rsidR="005A4DB3" w:rsidRPr="007A2833" w14:paraId="6F5168E7" w14:textId="77777777">
        <w:tc>
          <w:tcPr>
            <w:tcW w:w="383" w:type="dxa"/>
            <w:tcBorders>
              <w:left w:val="single" w:sz="4" w:space="0" w:color="000000"/>
              <w:bottom w:val="single" w:sz="4" w:space="0" w:color="000000"/>
            </w:tcBorders>
          </w:tcPr>
          <w:p w14:paraId="3F390CC3" w14:textId="77777777" w:rsidR="005A4DB3" w:rsidRPr="007A2833" w:rsidRDefault="00000000">
            <w:pPr>
              <w:widowControl w:val="0"/>
              <w:jc w:val="both"/>
              <w:rPr>
                <w:rFonts w:ascii="Verdana" w:hAnsi="Verdana"/>
              </w:rPr>
            </w:pPr>
            <w:r w:rsidRPr="007A2833">
              <w:rPr>
                <w:rFonts w:ascii="Verdana" w:hAnsi="Verdana"/>
              </w:rPr>
              <w:t>34</w:t>
            </w:r>
          </w:p>
        </w:tc>
        <w:tc>
          <w:tcPr>
            <w:tcW w:w="9362" w:type="dxa"/>
            <w:tcBorders>
              <w:bottom w:val="single" w:sz="4" w:space="0" w:color="000000"/>
              <w:right w:val="single" w:sz="4" w:space="0" w:color="000000"/>
            </w:tcBorders>
          </w:tcPr>
          <w:p w14:paraId="0AAB7919" w14:textId="77777777" w:rsidR="005A4DB3" w:rsidRPr="007A2833" w:rsidRDefault="00000000">
            <w:pPr>
              <w:widowControl w:val="0"/>
              <w:jc w:val="both"/>
              <w:rPr>
                <w:rFonts w:ascii="Verdana" w:hAnsi="Verdana"/>
              </w:rPr>
            </w:pPr>
            <w:r w:rsidRPr="007A2833">
              <w:rPr>
                <w:rFonts w:ascii="Verdana" w:hAnsi="Verdana" w:cs="Arial"/>
              </w:rPr>
              <w:t>Operar e conferir sequência de comando elétrico do condicionador.</w:t>
            </w:r>
          </w:p>
        </w:tc>
      </w:tr>
      <w:tr w:rsidR="005A4DB3" w:rsidRPr="007A2833" w14:paraId="65E69D0A" w14:textId="77777777">
        <w:tc>
          <w:tcPr>
            <w:tcW w:w="383" w:type="dxa"/>
            <w:tcBorders>
              <w:left w:val="single" w:sz="4" w:space="0" w:color="000000"/>
              <w:bottom w:val="single" w:sz="4" w:space="0" w:color="000000"/>
            </w:tcBorders>
          </w:tcPr>
          <w:p w14:paraId="2132684C" w14:textId="77777777" w:rsidR="005A4DB3" w:rsidRPr="007A2833" w:rsidRDefault="00000000">
            <w:pPr>
              <w:widowControl w:val="0"/>
              <w:jc w:val="both"/>
              <w:rPr>
                <w:rFonts w:ascii="Verdana" w:hAnsi="Verdana"/>
              </w:rPr>
            </w:pPr>
            <w:r w:rsidRPr="007A2833">
              <w:rPr>
                <w:rFonts w:ascii="Verdana" w:hAnsi="Verdana"/>
              </w:rPr>
              <w:lastRenderedPageBreak/>
              <w:t>35</w:t>
            </w:r>
          </w:p>
        </w:tc>
        <w:tc>
          <w:tcPr>
            <w:tcW w:w="9362" w:type="dxa"/>
            <w:tcBorders>
              <w:bottom w:val="single" w:sz="4" w:space="0" w:color="000000"/>
              <w:right w:val="single" w:sz="4" w:space="0" w:color="000000"/>
            </w:tcBorders>
          </w:tcPr>
          <w:p w14:paraId="25D7E12F" w14:textId="77777777" w:rsidR="005A4DB3" w:rsidRPr="007A2833" w:rsidRDefault="00000000">
            <w:pPr>
              <w:widowControl w:val="0"/>
              <w:jc w:val="both"/>
              <w:rPr>
                <w:rFonts w:ascii="Verdana" w:hAnsi="Verdana"/>
              </w:rPr>
            </w:pPr>
            <w:r w:rsidRPr="007A2833">
              <w:rPr>
                <w:rFonts w:ascii="Verdana" w:hAnsi="Verdana" w:cs="Arial"/>
              </w:rPr>
              <w:t>Eliminação da sujeira, danos e corrosão no gabinete, na moldura da serpentina e na bandeja;</w:t>
            </w:r>
          </w:p>
        </w:tc>
      </w:tr>
      <w:tr w:rsidR="005A4DB3" w:rsidRPr="007A2833" w14:paraId="17AAD7FE" w14:textId="77777777">
        <w:tc>
          <w:tcPr>
            <w:tcW w:w="383" w:type="dxa"/>
            <w:tcBorders>
              <w:left w:val="single" w:sz="4" w:space="0" w:color="000000"/>
              <w:bottom w:val="single" w:sz="4" w:space="0" w:color="000000"/>
            </w:tcBorders>
          </w:tcPr>
          <w:p w14:paraId="5B238816" w14:textId="77777777" w:rsidR="005A4DB3" w:rsidRPr="007A2833" w:rsidRDefault="00000000">
            <w:pPr>
              <w:widowControl w:val="0"/>
              <w:jc w:val="both"/>
              <w:rPr>
                <w:rFonts w:ascii="Verdana" w:hAnsi="Verdana"/>
              </w:rPr>
            </w:pPr>
            <w:r w:rsidRPr="007A2833">
              <w:rPr>
                <w:rFonts w:ascii="Verdana" w:hAnsi="Verdana"/>
              </w:rPr>
              <w:t>36</w:t>
            </w:r>
          </w:p>
        </w:tc>
        <w:tc>
          <w:tcPr>
            <w:tcW w:w="9362" w:type="dxa"/>
            <w:tcBorders>
              <w:bottom w:val="single" w:sz="4" w:space="0" w:color="000000"/>
              <w:right w:val="single" w:sz="4" w:space="0" w:color="000000"/>
            </w:tcBorders>
          </w:tcPr>
          <w:p w14:paraId="7D288CB4" w14:textId="77777777" w:rsidR="005A4DB3" w:rsidRPr="007A2833" w:rsidRDefault="00000000">
            <w:pPr>
              <w:widowControl w:val="0"/>
              <w:jc w:val="both"/>
              <w:rPr>
                <w:rFonts w:ascii="Verdana" w:hAnsi="Verdana"/>
              </w:rPr>
            </w:pPr>
            <w:r w:rsidRPr="007A2833">
              <w:rPr>
                <w:rFonts w:ascii="Verdana" w:hAnsi="Verdana" w:cs="Arial"/>
              </w:rPr>
              <w:t>Verificação da vedação dos painéis de fechamento do gabinete;</w:t>
            </w:r>
          </w:p>
        </w:tc>
      </w:tr>
      <w:tr w:rsidR="005A4DB3" w:rsidRPr="007A2833" w14:paraId="477A97F3" w14:textId="77777777">
        <w:tc>
          <w:tcPr>
            <w:tcW w:w="383" w:type="dxa"/>
            <w:tcBorders>
              <w:left w:val="single" w:sz="4" w:space="0" w:color="000000"/>
              <w:bottom w:val="single" w:sz="4" w:space="0" w:color="000000"/>
            </w:tcBorders>
          </w:tcPr>
          <w:p w14:paraId="102CF5D5" w14:textId="77777777" w:rsidR="005A4DB3" w:rsidRPr="007A2833" w:rsidRDefault="00000000">
            <w:pPr>
              <w:widowControl w:val="0"/>
              <w:jc w:val="both"/>
              <w:rPr>
                <w:rFonts w:ascii="Verdana" w:hAnsi="Verdana"/>
              </w:rPr>
            </w:pPr>
            <w:r w:rsidRPr="007A2833">
              <w:rPr>
                <w:rFonts w:ascii="Verdana" w:hAnsi="Verdana"/>
              </w:rPr>
              <w:t>37</w:t>
            </w:r>
          </w:p>
        </w:tc>
        <w:tc>
          <w:tcPr>
            <w:tcW w:w="9362" w:type="dxa"/>
            <w:tcBorders>
              <w:bottom w:val="single" w:sz="4" w:space="0" w:color="000000"/>
              <w:right w:val="single" w:sz="4" w:space="0" w:color="000000"/>
            </w:tcBorders>
          </w:tcPr>
          <w:p w14:paraId="27DF9597" w14:textId="77777777" w:rsidR="005A4DB3" w:rsidRPr="007A2833" w:rsidRDefault="00000000">
            <w:pPr>
              <w:widowControl w:val="0"/>
              <w:jc w:val="both"/>
              <w:rPr>
                <w:rFonts w:ascii="Verdana" w:hAnsi="Verdana"/>
              </w:rPr>
            </w:pPr>
            <w:r w:rsidRPr="007A2833">
              <w:rPr>
                <w:rFonts w:ascii="Verdana" w:hAnsi="Verdana" w:cs="Arial"/>
              </w:rPr>
              <w:t>Limpeza do gabinete do condicionador;</w:t>
            </w:r>
          </w:p>
        </w:tc>
      </w:tr>
      <w:tr w:rsidR="005A4DB3" w:rsidRPr="007A2833" w14:paraId="0C03ABF1" w14:textId="77777777">
        <w:tc>
          <w:tcPr>
            <w:tcW w:w="383" w:type="dxa"/>
            <w:tcBorders>
              <w:left w:val="single" w:sz="4" w:space="0" w:color="000000"/>
              <w:bottom w:val="single" w:sz="4" w:space="0" w:color="000000"/>
            </w:tcBorders>
          </w:tcPr>
          <w:p w14:paraId="452413CD" w14:textId="77777777" w:rsidR="005A4DB3" w:rsidRPr="007A2833" w:rsidRDefault="00000000">
            <w:pPr>
              <w:widowControl w:val="0"/>
              <w:jc w:val="both"/>
              <w:rPr>
                <w:rFonts w:ascii="Verdana" w:hAnsi="Verdana"/>
              </w:rPr>
            </w:pPr>
            <w:r w:rsidRPr="007A2833">
              <w:rPr>
                <w:rFonts w:ascii="Verdana" w:hAnsi="Verdana"/>
              </w:rPr>
              <w:t>38</w:t>
            </w:r>
          </w:p>
        </w:tc>
        <w:tc>
          <w:tcPr>
            <w:tcW w:w="9362" w:type="dxa"/>
            <w:tcBorders>
              <w:bottom w:val="single" w:sz="4" w:space="0" w:color="000000"/>
              <w:right w:val="single" w:sz="4" w:space="0" w:color="000000"/>
            </w:tcBorders>
          </w:tcPr>
          <w:p w14:paraId="1418871A" w14:textId="77777777" w:rsidR="005A4DB3" w:rsidRPr="007A2833" w:rsidRDefault="00000000">
            <w:pPr>
              <w:widowControl w:val="0"/>
              <w:jc w:val="both"/>
              <w:rPr>
                <w:rFonts w:ascii="Verdana" w:hAnsi="Verdana"/>
              </w:rPr>
            </w:pPr>
            <w:r w:rsidRPr="007A2833">
              <w:rPr>
                <w:rFonts w:ascii="Verdana" w:hAnsi="Verdana" w:cs="Arial"/>
              </w:rPr>
              <w:t>Verificação da voltagem e amperagem (sem cortar ou danificar o cabo);</w:t>
            </w:r>
          </w:p>
        </w:tc>
      </w:tr>
      <w:tr w:rsidR="005A4DB3" w:rsidRPr="007A2833" w14:paraId="76B954E7" w14:textId="77777777">
        <w:tc>
          <w:tcPr>
            <w:tcW w:w="383" w:type="dxa"/>
            <w:tcBorders>
              <w:left w:val="single" w:sz="4" w:space="0" w:color="000000"/>
              <w:bottom w:val="single" w:sz="4" w:space="0" w:color="000000"/>
            </w:tcBorders>
          </w:tcPr>
          <w:p w14:paraId="03E7F893" w14:textId="77777777" w:rsidR="005A4DB3" w:rsidRPr="007A2833" w:rsidRDefault="00000000">
            <w:pPr>
              <w:widowControl w:val="0"/>
              <w:jc w:val="both"/>
              <w:rPr>
                <w:rFonts w:ascii="Verdana" w:hAnsi="Verdana"/>
              </w:rPr>
            </w:pPr>
            <w:r w:rsidRPr="007A2833">
              <w:rPr>
                <w:rFonts w:ascii="Verdana" w:hAnsi="Verdana"/>
              </w:rPr>
              <w:t>39</w:t>
            </w:r>
          </w:p>
        </w:tc>
        <w:tc>
          <w:tcPr>
            <w:tcW w:w="9362" w:type="dxa"/>
            <w:tcBorders>
              <w:bottom w:val="single" w:sz="4" w:space="0" w:color="000000"/>
              <w:right w:val="single" w:sz="4" w:space="0" w:color="000000"/>
            </w:tcBorders>
          </w:tcPr>
          <w:p w14:paraId="7537BF78" w14:textId="77777777" w:rsidR="005A4DB3" w:rsidRPr="007A2833" w:rsidRDefault="00000000">
            <w:pPr>
              <w:widowControl w:val="0"/>
              <w:jc w:val="both"/>
              <w:rPr>
                <w:rFonts w:ascii="Verdana" w:hAnsi="Verdana"/>
              </w:rPr>
            </w:pPr>
            <w:r w:rsidRPr="007A2833">
              <w:rPr>
                <w:rFonts w:ascii="Verdana" w:hAnsi="Verdana" w:cs="Arial"/>
              </w:rPr>
              <w:t>Verificação do fluxo de gás refrigerante;</w:t>
            </w:r>
          </w:p>
        </w:tc>
      </w:tr>
      <w:tr w:rsidR="005A4DB3" w:rsidRPr="007A2833" w14:paraId="66EF6494" w14:textId="77777777">
        <w:tc>
          <w:tcPr>
            <w:tcW w:w="383" w:type="dxa"/>
            <w:tcBorders>
              <w:left w:val="single" w:sz="4" w:space="0" w:color="000000"/>
              <w:bottom w:val="single" w:sz="4" w:space="0" w:color="000000"/>
            </w:tcBorders>
          </w:tcPr>
          <w:p w14:paraId="3EFB1AED" w14:textId="77777777" w:rsidR="005A4DB3" w:rsidRPr="007A2833" w:rsidRDefault="00000000">
            <w:pPr>
              <w:widowControl w:val="0"/>
              <w:jc w:val="both"/>
              <w:rPr>
                <w:rFonts w:ascii="Verdana" w:hAnsi="Verdana"/>
              </w:rPr>
            </w:pPr>
            <w:r w:rsidRPr="007A2833">
              <w:rPr>
                <w:rFonts w:ascii="Verdana" w:hAnsi="Verdana"/>
              </w:rPr>
              <w:t>40</w:t>
            </w:r>
          </w:p>
        </w:tc>
        <w:tc>
          <w:tcPr>
            <w:tcW w:w="9362" w:type="dxa"/>
            <w:tcBorders>
              <w:bottom w:val="single" w:sz="4" w:space="0" w:color="000000"/>
              <w:right w:val="single" w:sz="4" w:space="0" w:color="000000"/>
            </w:tcBorders>
          </w:tcPr>
          <w:p w14:paraId="4244DD6D" w14:textId="77777777" w:rsidR="005A4DB3" w:rsidRPr="007A2833" w:rsidRDefault="00000000">
            <w:pPr>
              <w:widowControl w:val="0"/>
              <w:jc w:val="both"/>
              <w:rPr>
                <w:rFonts w:ascii="Verdana" w:hAnsi="Verdana"/>
              </w:rPr>
            </w:pPr>
            <w:r w:rsidRPr="007A2833">
              <w:rPr>
                <w:rFonts w:ascii="Verdana" w:hAnsi="Verdana" w:cs="Arial"/>
              </w:rPr>
              <w:t>Verificação da pressão e temperatura do termostato;</w:t>
            </w:r>
          </w:p>
        </w:tc>
      </w:tr>
      <w:tr w:rsidR="005A4DB3" w:rsidRPr="007A2833" w14:paraId="0943100F" w14:textId="77777777">
        <w:tc>
          <w:tcPr>
            <w:tcW w:w="383" w:type="dxa"/>
            <w:tcBorders>
              <w:left w:val="single" w:sz="4" w:space="0" w:color="000000"/>
              <w:bottom w:val="single" w:sz="4" w:space="0" w:color="000000"/>
            </w:tcBorders>
          </w:tcPr>
          <w:p w14:paraId="08F274A2" w14:textId="77777777" w:rsidR="005A4DB3" w:rsidRPr="007A2833" w:rsidRDefault="00000000">
            <w:pPr>
              <w:widowControl w:val="0"/>
              <w:jc w:val="both"/>
              <w:rPr>
                <w:rFonts w:ascii="Verdana" w:hAnsi="Verdana"/>
              </w:rPr>
            </w:pPr>
            <w:r w:rsidRPr="007A2833">
              <w:rPr>
                <w:rFonts w:ascii="Verdana" w:hAnsi="Verdana"/>
              </w:rPr>
              <w:t>41</w:t>
            </w:r>
          </w:p>
        </w:tc>
        <w:tc>
          <w:tcPr>
            <w:tcW w:w="9362" w:type="dxa"/>
            <w:tcBorders>
              <w:bottom w:val="single" w:sz="4" w:space="0" w:color="000000"/>
              <w:right w:val="single" w:sz="4" w:space="0" w:color="000000"/>
            </w:tcBorders>
          </w:tcPr>
          <w:p w14:paraId="58712FC9" w14:textId="77777777" w:rsidR="005A4DB3" w:rsidRPr="007A2833" w:rsidRDefault="00000000">
            <w:pPr>
              <w:widowControl w:val="0"/>
              <w:jc w:val="both"/>
              <w:rPr>
                <w:rFonts w:ascii="Verdana" w:hAnsi="Verdana"/>
              </w:rPr>
            </w:pPr>
            <w:r w:rsidRPr="007A2833">
              <w:rPr>
                <w:rFonts w:ascii="Verdana" w:hAnsi="Verdana" w:cs="Arial"/>
              </w:rPr>
              <w:t>Verificação dos circuitos elétricos e do funcionamento geral dos equipamentos.</w:t>
            </w:r>
          </w:p>
        </w:tc>
      </w:tr>
      <w:tr w:rsidR="005A4DB3" w:rsidRPr="007A2833" w14:paraId="34C5E254" w14:textId="77777777">
        <w:tc>
          <w:tcPr>
            <w:tcW w:w="383" w:type="dxa"/>
            <w:tcBorders>
              <w:left w:val="single" w:sz="4" w:space="0" w:color="000000"/>
              <w:bottom w:val="single" w:sz="4" w:space="0" w:color="000000"/>
            </w:tcBorders>
          </w:tcPr>
          <w:p w14:paraId="6CCBC159" w14:textId="77777777" w:rsidR="005A4DB3" w:rsidRPr="007A2833" w:rsidRDefault="00000000">
            <w:pPr>
              <w:widowControl w:val="0"/>
              <w:jc w:val="both"/>
              <w:rPr>
                <w:rFonts w:ascii="Verdana" w:hAnsi="Verdana"/>
              </w:rPr>
            </w:pPr>
            <w:r w:rsidRPr="007A2833">
              <w:rPr>
                <w:rFonts w:ascii="Verdana" w:hAnsi="Verdana"/>
              </w:rPr>
              <w:t>42</w:t>
            </w:r>
          </w:p>
        </w:tc>
        <w:tc>
          <w:tcPr>
            <w:tcW w:w="9362" w:type="dxa"/>
            <w:tcBorders>
              <w:bottom w:val="single" w:sz="4" w:space="0" w:color="000000"/>
              <w:right w:val="single" w:sz="4" w:space="0" w:color="000000"/>
            </w:tcBorders>
          </w:tcPr>
          <w:p w14:paraId="5FC5727C" w14:textId="77777777" w:rsidR="005A4DB3" w:rsidRPr="007A2833" w:rsidRDefault="00000000">
            <w:pPr>
              <w:widowControl w:val="0"/>
              <w:jc w:val="both"/>
              <w:rPr>
                <w:rFonts w:ascii="Verdana" w:hAnsi="Verdana"/>
              </w:rPr>
            </w:pPr>
            <w:r w:rsidRPr="007A2833">
              <w:rPr>
                <w:rFonts w:ascii="Verdana" w:hAnsi="Verdana" w:cs="Arial"/>
              </w:rPr>
              <w:t>Desmontagem total da evaporadora, lavagem, lubrificação e higienização de seus componentes.</w:t>
            </w:r>
          </w:p>
        </w:tc>
      </w:tr>
    </w:tbl>
    <w:p w14:paraId="26887DD8" w14:textId="77777777" w:rsidR="005A4DB3" w:rsidRPr="007A2833" w:rsidRDefault="005A4DB3">
      <w:pPr>
        <w:jc w:val="both"/>
        <w:rPr>
          <w:rFonts w:ascii="Verdana" w:hAnsi="Verdana" w:cs="Arial"/>
        </w:rPr>
      </w:pPr>
    </w:p>
    <w:p w14:paraId="5D508C54" w14:textId="77777777" w:rsidR="005A4DB3" w:rsidRPr="007A2833" w:rsidRDefault="00000000">
      <w:pPr>
        <w:jc w:val="both"/>
        <w:rPr>
          <w:rFonts w:ascii="Verdana" w:hAnsi="Verdana"/>
        </w:rPr>
      </w:pPr>
      <w:r w:rsidRPr="007A2833">
        <w:rPr>
          <w:rFonts w:ascii="Verdana" w:hAnsi="Verdana"/>
          <w:b/>
          <w:bCs/>
        </w:rPr>
        <w:t>10.4.</w:t>
      </w:r>
      <w:r w:rsidRPr="007A2833">
        <w:rPr>
          <w:rFonts w:ascii="Verdana" w:hAnsi="Verdana"/>
        </w:rPr>
        <w:t xml:space="preserve"> Ao término da realização dos serviços, a CONTRATADA deverá colocar um selo no equipamento, informando a data e hora da realização do serviço e a data da próxima manutenção, observando as normas vigentes.</w:t>
      </w:r>
    </w:p>
    <w:p w14:paraId="76244994" w14:textId="77777777" w:rsidR="005A4DB3" w:rsidRPr="007A2833" w:rsidRDefault="00000000">
      <w:pPr>
        <w:jc w:val="both"/>
        <w:rPr>
          <w:rFonts w:ascii="Verdana" w:hAnsi="Verdana"/>
        </w:rPr>
      </w:pPr>
      <w:r w:rsidRPr="007A2833">
        <w:rPr>
          <w:rFonts w:ascii="Verdana" w:hAnsi="Verdana"/>
          <w:b/>
          <w:bCs/>
        </w:rPr>
        <w:t>10.5.</w:t>
      </w:r>
      <w:r w:rsidRPr="007A2833">
        <w:rPr>
          <w:rFonts w:ascii="Verdana" w:hAnsi="Verdana"/>
        </w:rPr>
        <w:t xml:space="preserve"> Os serviços serão executados conforme cronograma/demanda apresentado pela secretaria requisitante conforme sua necessidade;</w:t>
      </w:r>
    </w:p>
    <w:p w14:paraId="6927B583" w14:textId="77777777" w:rsidR="005A4DB3" w:rsidRPr="007A2833" w:rsidRDefault="00000000">
      <w:pPr>
        <w:jc w:val="both"/>
        <w:rPr>
          <w:rFonts w:ascii="Verdana" w:hAnsi="Verdana"/>
        </w:rPr>
      </w:pPr>
      <w:r w:rsidRPr="007A2833">
        <w:rPr>
          <w:rFonts w:ascii="Verdana" w:hAnsi="Verdana"/>
          <w:b/>
          <w:bCs/>
          <w:color w:val="000000"/>
        </w:rPr>
        <w:t xml:space="preserve">10.6. </w:t>
      </w:r>
      <w:r w:rsidRPr="007A2833">
        <w:rPr>
          <w:rFonts w:ascii="Verdana" w:hAnsi="Verdana"/>
          <w:color w:val="000000"/>
        </w:rPr>
        <w:t>Os serviços deverão ser realizados no horário das 12(doze) às 18 (dezoito) horas, de segunda a quinta-feira e dê 7(sete) às 13h (treze) horas na sexta-feira.</w:t>
      </w:r>
    </w:p>
    <w:p w14:paraId="336B6172" w14:textId="77777777" w:rsidR="005A4DB3" w:rsidRPr="007A2833" w:rsidRDefault="00000000">
      <w:pPr>
        <w:jc w:val="both"/>
        <w:rPr>
          <w:rFonts w:ascii="Verdana" w:hAnsi="Verdana"/>
        </w:rPr>
      </w:pPr>
      <w:r w:rsidRPr="007A2833">
        <w:rPr>
          <w:rFonts w:ascii="Verdana" w:hAnsi="Verdana"/>
          <w:b/>
          <w:bCs/>
          <w:color w:val="000000"/>
        </w:rPr>
        <w:t>10.7.</w:t>
      </w:r>
      <w:r w:rsidRPr="007A2833">
        <w:rPr>
          <w:rFonts w:ascii="Verdana" w:hAnsi="Verdana"/>
          <w:color w:val="000000"/>
        </w:rPr>
        <w:t xml:space="preserve"> Para toda a realização dos serviços a CONTRATADA deverá emitir um relatório detalhado dos serviços executados, constando local de instalação, modelo, marca, btu's e número de patrimônio, entregando à Secretaria requisitante o original assinado pelo técnico que executou o serviço, no mesmo dia do atendimento. Os formulários deverão ser padronizados e acertados de comum acordo entre o CONTRATANTE e a CONTRATADA.</w:t>
      </w:r>
    </w:p>
    <w:p w14:paraId="398619BF" w14:textId="77777777" w:rsidR="005A4DB3" w:rsidRPr="007A2833" w:rsidRDefault="00000000">
      <w:pPr>
        <w:jc w:val="both"/>
        <w:rPr>
          <w:rFonts w:ascii="Verdana" w:hAnsi="Verdana"/>
        </w:rPr>
      </w:pPr>
      <w:r w:rsidRPr="007A2833">
        <w:rPr>
          <w:rFonts w:ascii="Verdana" w:hAnsi="Verdana"/>
          <w:b/>
          <w:bCs/>
          <w:color w:val="000000"/>
        </w:rPr>
        <w:t xml:space="preserve">10.8 </w:t>
      </w:r>
      <w:r w:rsidRPr="007A2833">
        <w:rPr>
          <w:rFonts w:ascii="Verdana" w:hAnsi="Verdana"/>
          <w:color w:val="000000"/>
        </w:rPr>
        <w:t>Caso os serviços não possam ser executados nas dependências do CONTRATANTE, o procedimento de retirada dos equipamentos das dependências do CONTRATANTE, será de inteira responsabilidade da CONTRATADA, inclusive o ônus de transporte dos equipamentos em outro centro, e somente será efetuado após a assinatura do respectivo Termo de Responsabilidade, emitido pelo CONTRATANTE.</w:t>
      </w:r>
    </w:p>
    <w:p w14:paraId="68968B3A" w14:textId="77777777" w:rsidR="005A4DB3" w:rsidRPr="007A2833" w:rsidRDefault="00000000">
      <w:pPr>
        <w:jc w:val="both"/>
        <w:rPr>
          <w:rFonts w:ascii="Verdana" w:hAnsi="Verdana" w:cs="Arial"/>
        </w:rPr>
      </w:pPr>
      <w:r w:rsidRPr="007A2833">
        <w:rPr>
          <w:rFonts w:ascii="Verdana" w:hAnsi="Verdana" w:cs="Arial"/>
          <w:b/>
        </w:rPr>
        <w:t>10.9.</w:t>
      </w:r>
      <w:r w:rsidRPr="007A2833">
        <w:rPr>
          <w:rFonts w:ascii="Verdana" w:hAnsi="Verdana" w:cs="Arial"/>
        </w:rPr>
        <w:t xml:space="preserve"> As especificações do serviço que estão contidas neste Estudo Técnico Preliminar, conforme solicitação de compras em anexo, estão de acordo com os padrões existentes no mercado.</w:t>
      </w:r>
    </w:p>
    <w:p w14:paraId="72681DEA" w14:textId="77777777" w:rsidR="005A4DB3" w:rsidRPr="007A2833" w:rsidRDefault="00000000">
      <w:pPr>
        <w:jc w:val="both"/>
        <w:rPr>
          <w:rFonts w:ascii="Verdana" w:hAnsi="Verdana" w:cs="Arial"/>
        </w:rPr>
      </w:pPr>
      <w:r w:rsidRPr="007A2833">
        <w:rPr>
          <w:rFonts w:ascii="Verdana" w:hAnsi="Verdana" w:cs="Arial"/>
          <w:b/>
        </w:rPr>
        <w:t xml:space="preserve">10.10 </w:t>
      </w:r>
      <w:r w:rsidRPr="007A2833">
        <w:rPr>
          <w:rFonts w:ascii="Verdana" w:hAnsi="Verdana" w:cs="Arial"/>
        </w:rPr>
        <w:t>A aquisição deverá obedecer, no que couber, ao disposto na Lei n.º 14.133/2021 e suas alterações.</w:t>
      </w:r>
    </w:p>
    <w:p w14:paraId="1F507ECA" w14:textId="77777777" w:rsidR="005A4DB3" w:rsidRPr="007A2833" w:rsidRDefault="005A4DB3">
      <w:pPr>
        <w:jc w:val="both"/>
        <w:rPr>
          <w:rFonts w:ascii="Verdana" w:hAnsi="Verdana" w:cs="Arial"/>
        </w:rPr>
      </w:pPr>
    </w:p>
    <w:p w14:paraId="6E1CCAB2" w14:textId="77777777" w:rsidR="005A4DB3" w:rsidRPr="007A2833" w:rsidRDefault="005A4DB3">
      <w:pPr>
        <w:jc w:val="both"/>
        <w:rPr>
          <w:rFonts w:ascii="Verdana" w:hAnsi="Verdana" w:cs="Arial"/>
        </w:rPr>
      </w:pPr>
    </w:p>
    <w:p w14:paraId="6198FB29" w14:textId="77777777" w:rsidR="005A4DB3" w:rsidRPr="007A2833" w:rsidRDefault="00000000">
      <w:pPr>
        <w:suppressAutoHyphens w:val="0"/>
        <w:jc w:val="both"/>
        <w:rPr>
          <w:rFonts w:ascii="Verdana" w:hAnsi="Verdana"/>
        </w:rPr>
      </w:pPr>
      <w:r w:rsidRPr="007A2833">
        <w:rPr>
          <w:rFonts w:ascii="Verdana" w:hAnsi="Verdana" w:cs="Arial"/>
          <w:b/>
        </w:rPr>
        <w:t>11. ESTIMATIVA DO VALOR DA CONTRATAÇÃO:</w:t>
      </w:r>
    </w:p>
    <w:p w14:paraId="44E82E55" w14:textId="77777777" w:rsidR="005A4DB3" w:rsidRPr="007A2833" w:rsidRDefault="00000000">
      <w:pPr>
        <w:suppressAutoHyphens w:val="0"/>
        <w:jc w:val="both"/>
        <w:rPr>
          <w:rFonts w:ascii="Verdana" w:hAnsi="Verdana"/>
        </w:rPr>
      </w:pPr>
      <w:r w:rsidRPr="007A2833">
        <w:rPr>
          <w:rFonts w:ascii="Verdana" w:hAnsi="Verdana" w:cs="Arial"/>
          <w:b/>
        </w:rPr>
        <w:t xml:space="preserve">11.1 </w:t>
      </w:r>
      <w:r w:rsidRPr="007A2833">
        <w:rPr>
          <w:rFonts w:ascii="Verdana" w:hAnsi="Verdana" w:cs="Arial"/>
        </w:rPr>
        <w:t>O valor estimado da contratação em tela é de</w:t>
      </w:r>
      <w:r w:rsidRPr="007A2833">
        <w:rPr>
          <w:rFonts w:ascii="Verdana" w:hAnsi="Verdana" w:cs="Arial"/>
          <w:b/>
          <w:bCs/>
        </w:rPr>
        <w:t xml:space="preserve"> R$ 960.740,00</w:t>
      </w:r>
      <w:r w:rsidRPr="007A2833">
        <w:rPr>
          <w:rFonts w:ascii="Verdana" w:eastAsia="Arial" w:hAnsi="Verdana" w:cs="Arial"/>
          <w:b/>
          <w:color w:val="000000"/>
        </w:rPr>
        <w:t xml:space="preserve"> </w:t>
      </w:r>
      <w:r w:rsidRPr="007A2833">
        <w:rPr>
          <w:rFonts w:ascii="Verdana" w:hAnsi="Verdana" w:cs="Arial"/>
        </w:rPr>
        <w:t>constante da planilha na planilha que se segue.</w:t>
      </w:r>
    </w:p>
    <w:p w14:paraId="1A4655F0" w14:textId="77777777" w:rsidR="005A4DB3" w:rsidRPr="007A2833" w:rsidRDefault="005A4DB3">
      <w:pPr>
        <w:suppressAutoHyphens w:val="0"/>
        <w:jc w:val="both"/>
        <w:rPr>
          <w:rFonts w:ascii="Verdana" w:hAnsi="Verdana" w:cs="Arial"/>
          <w:b/>
        </w:rPr>
      </w:pPr>
    </w:p>
    <w:p w14:paraId="175B909C" w14:textId="77777777" w:rsidR="005A4DB3" w:rsidRPr="007A2833" w:rsidRDefault="00000000">
      <w:pPr>
        <w:suppressAutoHyphens w:val="0"/>
        <w:jc w:val="both"/>
        <w:rPr>
          <w:rFonts w:ascii="Verdana" w:hAnsi="Verdana"/>
        </w:rPr>
      </w:pPr>
      <w:r w:rsidRPr="007A2833">
        <w:rPr>
          <w:rFonts w:ascii="Verdana" w:hAnsi="Verdana" w:cs="Arial"/>
          <w:b/>
        </w:rPr>
        <w:t>11.2</w:t>
      </w:r>
      <w:r w:rsidRPr="007A2833">
        <w:rPr>
          <w:rFonts w:ascii="Verdana" w:hAnsi="Verdana" w:cs="Arial"/>
        </w:rPr>
        <w:t xml:space="preserve"> </w:t>
      </w:r>
      <w:r w:rsidRPr="007A2833">
        <w:rPr>
          <w:rFonts w:ascii="Verdana" w:hAnsi="Verdana" w:cs="Arial"/>
          <w:b/>
        </w:rPr>
        <w:t>Planilha Estimativa da Contratação.</w:t>
      </w:r>
    </w:p>
    <w:p w14:paraId="2EC781E5" w14:textId="77777777" w:rsidR="005A4DB3" w:rsidRPr="007A2833" w:rsidRDefault="005A4DB3">
      <w:pPr>
        <w:suppressAutoHyphens w:val="0"/>
        <w:jc w:val="both"/>
        <w:rPr>
          <w:rFonts w:ascii="Verdana" w:hAnsi="Verdana" w:cs="Arial"/>
          <w:b/>
        </w:rPr>
      </w:pPr>
    </w:p>
    <w:tbl>
      <w:tblPr>
        <w:tblW w:w="10025" w:type="dxa"/>
        <w:tblInd w:w="138" w:type="dxa"/>
        <w:tblLayout w:type="fixed"/>
        <w:tblCellMar>
          <w:top w:w="55" w:type="dxa"/>
          <w:left w:w="55" w:type="dxa"/>
          <w:bottom w:w="55" w:type="dxa"/>
          <w:right w:w="55" w:type="dxa"/>
        </w:tblCellMar>
        <w:tblLook w:val="04A0" w:firstRow="1" w:lastRow="0" w:firstColumn="1" w:lastColumn="0" w:noHBand="0" w:noVBand="1"/>
      </w:tblPr>
      <w:tblGrid>
        <w:gridCol w:w="317"/>
        <w:gridCol w:w="4390"/>
        <w:gridCol w:w="716"/>
        <w:gridCol w:w="529"/>
        <w:gridCol w:w="856"/>
        <w:gridCol w:w="588"/>
        <w:gridCol w:w="585"/>
        <w:gridCol w:w="794"/>
        <w:gridCol w:w="1250"/>
      </w:tblGrid>
      <w:tr w:rsidR="005A4DB3" w:rsidRPr="007A2833" w14:paraId="4963FEE7" w14:textId="77777777">
        <w:tc>
          <w:tcPr>
            <w:tcW w:w="316" w:type="dxa"/>
            <w:tcBorders>
              <w:top w:val="single" w:sz="2" w:space="0" w:color="000000"/>
              <w:left w:val="single" w:sz="2" w:space="0" w:color="000000"/>
              <w:bottom w:val="single" w:sz="2" w:space="0" w:color="000000"/>
            </w:tcBorders>
          </w:tcPr>
          <w:p w14:paraId="36CF0423" w14:textId="77777777" w:rsidR="005A4DB3" w:rsidRPr="007A2833" w:rsidRDefault="00000000">
            <w:pPr>
              <w:pStyle w:val="Contedodatabela"/>
              <w:widowControl w:val="0"/>
              <w:rPr>
                <w:rFonts w:ascii="Verdana" w:hAnsi="Verdana"/>
              </w:rPr>
            </w:pPr>
            <w:r w:rsidRPr="007A2833">
              <w:rPr>
                <w:rFonts w:ascii="Verdana" w:hAnsi="Verdana"/>
                <w:b/>
                <w:bCs/>
              </w:rPr>
              <w:t>Item</w:t>
            </w:r>
          </w:p>
        </w:tc>
        <w:tc>
          <w:tcPr>
            <w:tcW w:w="4390" w:type="dxa"/>
            <w:tcBorders>
              <w:top w:val="single" w:sz="2" w:space="0" w:color="000000"/>
              <w:left w:val="single" w:sz="2" w:space="0" w:color="000000"/>
              <w:bottom w:val="single" w:sz="2" w:space="0" w:color="000000"/>
            </w:tcBorders>
          </w:tcPr>
          <w:p w14:paraId="3EDE734E" w14:textId="77777777" w:rsidR="005A4DB3" w:rsidRPr="007A2833" w:rsidRDefault="00000000">
            <w:pPr>
              <w:pStyle w:val="Contedodatabela"/>
              <w:widowControl w:val="0"/>
              <w:rPr>
                <w:rFonts w:ascii="Verdana" w:hAnsi="Verdana"/>
              </w:rPr>
            </w:pPr>
            <w:r w:rsidRPr="007A2833">
              <w:rPr>
                <w:rFonts w:ascii="Verdana" w:hAnsi="Verdana"/>
                <w:b/>
                <w:bCs/>
              </w:rPr>
              <w:t>Descrição</w:t>
            </w:r>
          </w:p>
        </w:tc>
        <w:tc>
          <w:tcPr>
            <w:tcW w:w="716" w:type="dxa"/>
            <w:tcBorders>
              <w:top w:val="single" w:sz="2" w:space="0" w:color="000000"/>
              <w:left w:val="single" w:sz="2" w:space="0" w:color="000000"/>
              <w:bottom w:val="single" w:sz="2" w:space="0" w:color="000000"/>
            </w:tcBorders>
          </w:tcPr>
          <w:p w14:paraId="76FA40D6" w14:textId="77777777" w:rsidR="005A4DB3" w:rsidRPr="007A2833" w:rsidRDefault="00000000">
            <w:pPr>
              <w:pStyle w:val="Contedodatabela"/>
              <w:widowControl w:val="0"/>
              <w:rPr>
                <w:rFonts w:ascii="Verdana" w:hAnsi="Verdana"/>
              </w:rPr>
            </w:pPr>
            <w:r w:rsidRPr="007A2833">
              <w:rPr>
                <w:rFonts w:ascii="Verdana" w:hAnsi="Verdana"/>
                <w:b/>
                <w:bCs/>
              </w:rPr>
              <w:t>Und</w:t>
            </w:r>
          </w:p>
        </w:tc>
        <w:tc>
          <w:tcPr>
            <w:tcW w:w="529" w:type="dxa"/>
            <w:tcBorders>
              <w:top w:val="single" w:sz="2" w:space="0" w:color="000000"/>
              <w:left w:val="single" w:sz="2" w:space="0" w:color="000000"/>
              <w:bottom w:val="single" w:sz="2" w:space="0" w:color="000000"/>
            </w:tcBorders>
          </w:tcPr>
          <w:p w14:paraId="79965936" w14:textId="77777777" w:rsidR="005A4DB3" w:rsidRPr="007A2833" w:rsidRDefault="00000000">
            <w:pPr>
              <w:pStyle w:val="Contedodatabela"/>
              <w:widowControl w:val="0"/>
              <w:rPr>
                <w:rFonts w:ascii="Verdana" w:hAnsi="Verdana"/>
                <w:b/>
                <w:bCs/>
              </w:rPr>
            </w:pPr>
            <w:r w:rsidRPr="007A2833">
              <w:rPr>
                <w:rFonts w:ascii="Verdana" w:hAnsi="Verdana"/>
                <w:b/>
                <w:bCs/>
              </w:rPr>
              <w:t>Qtde Geral</w:t>
            </w:r>
          </w:p>
        </w:tc>
        <w:tc>
          <w:tcPr>
            <w:tcW w:w="856" w:type="dxa"/>
            <w:tcBorders>
              <w:top w:val="single" w:sz="2" w:space="0" w:color="000000"/>
              <w:left w:val="single" w:sz="2" w:space="0" w:color="000000"/>
              <w:bottom w:val="single" w:sz="2" w:space="0" w:color="000000"/>
            </w:tcBorders>
          </w:tcPr>
          <w:p w14:paraId="17E9560B" w14:textId="77777777" w:rsidR="005A4DB3" w:rsidRPr="007A2833" w:rsidRDefault="00000000">
            <w:pPr>
              <w:pStyle w:val="Contedodatabela"/>
              <w:widowControl w:val="0"/>
              <w:rPr>
                <w:rFonts w:ascii="Verdana" w:hAnsi="Verdana"/>
                <w:b/>
                <w:bCs/>
              </w:rPr>
            </w:pPr>
            <w:r w:rsidRPr="007A2833">
              <w:rPr>
                <w:rFonts w:ascii="Verdana" w:hAnsi="Verdana"/>
                <w:b/>
                <w:bCs/>
              </w:rPr>
              <w:t>Qtde Educação</w:t>
            </w:r>
          </w:p>
        </w:tc>
        <w:tc>
          <w:tcPr>
            <w:tcW w:w="588" w:type="dxa"/>
            <w:tcBorders>
              <w:top w:val="single" w:sz="2" w:space="0" w:color="000000"/>
              <w:left w:val="single" w:sz="2" w:space="0" w:color="000000"/>
              <w:bottom w:val="single" w:sz="2" w:space="0" w:color="000000"/>
            </w:tcBorders>
          </w:tcPr>
          <w:p w14:paraId="6D96AD59" w14:textId="77777777" w:rsidR="005A4DB3" w:rsidRPr="007A2833" w:rsidRDefault="00000000">
            <w:pPr>
              <w:pStyle w:val="Contedodatabela"/>
              <w:widowControl w:val="0"/>
              <w:rPr>
                <w:rFonts w:ascii="Verdana" w:hAnsi="Verdana"/>
                <w:b/>
                <w:bCs/>
              </w:rPr>
            </w:pPr>
            <w:r w:rsidRPr="007A2833">
              <w:rPr>
                <w:rFonts w:ascii="Verdana" w:hAnsi="Verdana"/>
                <w:b/>
                <w:bCs/>
              </w:rPr>
              <w:t>Qtde Saúde</w:t>
            </w:r>
          </w:p>
        </w:tc>
        <w:tc>
          <w:tcPr>
            <w:tcW w:w="585" w:type="dxa"/>
            <w:tcBorders>
              <w:top w:val="single" w:sz="2" w:space="0" w:color="000000"/>
              <w:left w:val="single" w:sz="2" w:space="0" w:color="000000"/>
              <w:bottom w:val="single" w:sz="2" w:space="0" w:color="000000"/>
            </w:tcBorders>
          </w:tcPr>
          <w:p w14:paraId="488528DE" w14:textId="77777777" w:rsidR="005A4DB3" w:rsidRPr="007A2833" w:rsidRDefault="00000000">
            <w:pPr>
              <w:pStyle w:val="Contedodatabela"/>
              <w:widowControl w:val="0"/>
              <w:rPr>
                <w:rFonts w:ascii="Verdana" w:hAnsi="Verdana"/>
                <w:b/>
                <w:bCs/>
              </w:rPr>
            </w:pPr>
            <w:r w:rsidRPr="007A2833">
              <w:rPr>
                <w:rFonts w:ascii="Verdana" w:hAnsi="Verdana"/>
                <w:b/>
                <w:bCs/>
              </w:rPr>
              <w:t>Qtde</w:t>
            </w:r>
          </w:p>
          <w:p w14:paraId="377D981A" w14:textId="77777777" w:rsidR="005A4DB3" w:rsidRPr="007A2833" w:rsidRDefault="00000000">
            <w:pPr>
              <w:pStyle w:val="Contedodatabela"/>
              <w:widowControl w:val="0"/>
              <w:rPr>
                <w:rFonts w:ascii="Verdana" w:hAnsi="Verdana"/>
                <w:b/>
                <w:bCs/>
              </w:rPr>
            </w:pPr>
            <w:r w:rsidRPr="007A2833">
              <w:rPr>
                <w:rFonts w:ascii="Verdana" w:hAnsi="Verdana"/>
                <w:b/>
                <w:bCs/>
              </w:rPr>
              <w:t>Total</w:t>
            </w:r>
          </w:p>
        </w:tc>
        <w:tc>
          <w:tcPr>
            <w:tcW w:w="794" w:type="dxa"/>
            <w:tcBorders>
              <w:top w:val="single" w:sz="2" w:space="0" w:color="000000"/>
              <w:left w:val="single" w:sz="2" w:space="0" w:color="000000"/>
              <w:bottom w:val="single" w:sz="2" w:space="0" w:color="000000"/>
            </w:tcBorders>
          </w:tcPr>
          <w:p w14:paraId="6840F3E9" w14:textId="77777777" w:rsidR="005A4DB3" w:rsidRPr="007A2833" w:rsidRDefault="00000000">
            <w:pPr>
              <w:pStyle w:val="Contedodatabela"/>
              <w:widowControl w:val="0"/>
              <w:rPr>
                <w:rFonts w:ascii="Verdana" w:hAnsi="Verdana"/>
                <w:b/>
                <w:bCs/>
              </w:rPr>
            </w:pPr>
            <w:r w:rsidRPr="007A2833">
              <w:rPr>
                <w:rFonts w:ascii="Verdana" w:hAnsi="Verdana"/>
                <w:b/>
                <w:bCs/>
              </w:rPr>
              <w:t>Valor</w:t>
            </w:r>
          </w:p>
          <w:p w14:paraId="1EDA2303" w14:textId="77777777" w:rsidR="005A4DB3" w:rsidRPr="007A2833" w:rsidRDefault="00000000">
            <w:pPr>
              <w:pStyle w:val="Contedodatabela"/>
              <w:widowControl w:val="0"/>
              <w:rPr>
                <w:rFonts w:ascii="Verdana" w:hAnsi="Verdana"/>
                <w:b/>
                <w:bCs/>
              </w:rPr>
            </w:pPr>
            <w:r w:rsidRPr="007A2833">
              <w:rPr>
                <w:rFonts w:ascii="Verdana" w:hAnsi="Verdana"/>
                <w:b/>
                <w:bCs/>
              </w:rPr>
              <w:t>Unitário</w:t>
            </w:r>
          </w:p>
        </w:tc>
        <w:tc>
          <w:tcPr>
            <w:tcW w:w="1250" w:type="dxa"/>
            <w:tcBorders>
              <w:top w:val="single" w:sz="2" w:space="0" w:color="000000"/>
              <w:left w:val="single" w:sz="2" w:space="0" w:color="000000"/>
              <w:bottom w:val="single" w:sz="2" w:space="0" w:color="000000"/>
              <w:right w:val="single" w:sz="2" w:space="0" w:color="000000"/>
            </w:tcBorders>
          </w:tcPr>
          <w:p w14:paraId="317DFD1D" w14:textId="77777777" w:rsidR="005A4DB3" w:rsidRPr="007A2833" w:rsidRDefault="00000000">
            <w:pPr>
              <w:pStyle w:val="Contedodatabela"/>
              <w:widowControl w:val="0"/>
              <w:rPr>
                <w:rFonts w:ascii="Verdana" w:hAnsi="Verdana"/>
                <w:b/>
                <w:bCs/>
              </w:rPr>
            </w:pPr>
            <w:r w:rsidRPr="007A2833">
              <w:rPr>
                <w:rFonts w:ascii="Verdana" w:hAnsi="Verdana"/>
                <w:b/>
                <w:bCs/>
              </w:rPr>
              <w:t>Valor Total</w:t>
            </w:r>
          </w:p>
        </w:tc>
      </w:tr>
      <w:tr w:rsidR="005A4DB3" w:rsidRPr="007A2833" w14:paraId="2D7686E1" w14:textId="77777777">
        <w:tc>
          <w:tcPr>
            <w:tcW w:w="316" w:type="dxa"/>
            <w:tcBorders>
              <w:left w:val="single" w:sz="2" w:space="0" w:color="000000"/>
              <w:bottom w:val="single" w:sz="2" w:space="0" w:color="000000"/>
            </w:tcBorders>
          </w:tcPr>
          <w:p w14:paraId="1C36B4B1" w14:textId="77777777" w:rsidR="005A4DB3" w:rsidRPr="007A2833" w:rsidRDefault="00000000">
            <w:pPr>
              <w:pStyle w:val="Contedodatabela"/>
              <w:widowControl w:val="0"/>
              <w:rPr>
                <w:rFonts w:ascii="Verdana" w:hAnsi="Verdana"/>
              </w:rPr>
            </w:pPr>
            <w:r w:rsidRPr="007A2833">
              <w:rPr>
                <w:rFonts w:ascii="Verdana" w:hAnsi="Verdana"/>
              </w:rPr>
              <w:t>01</w:t>
            </w:r>
          </w:p>
        </w:tc>
        <w:tc>
          <w:tcPr>
            <w:tcW w:w="4390" w:type="dxa"/>
            <w:tcBorders>
              <w:left w:val="single" w:sz="2" w:space="0" w:color="000000"/>
              <w:bottom w:val="single" w:sz="2" w:space="0" w:color="000000"/>
            </w:tcBorders>
          </w:tcPr>
          <w:p w14:paraId="79BEBCC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7.500 A 12.000 BTUS</w:t>
            </w:r>
            <w:r w:rsidRPr="007A2833">
              <w:rPr>
                <w:rFonts w:ascii="Verdana" w:hAnsi="Verdana" w:cs="Arial"/>
                <w:color w:val="000000"/>
                <w:lang w:eastAsia="pt-BR"/>
              </w:rPr>
              <w:br/>
              <w:t xml:space="preserve">incluindo a obrigação de pelo menos 3 </w:t>
            </w:r>
            <w:r w:rsidRPr="007A2833">
              <w:rPr>
                <w:rFonts w:ascii="Verdana" w:hAnsi="Verdana" w:cs="Arial"/>
                <w:color w:val="000000"/>
                <w:lang w:eastAsia="pt-BR"/>
              </w:rPr>
              <w:lastRenderedPageBreak/>
              <w:t>metros de linha, não importando a distância entre a evaporadora e</w:t>
            </w:r>
            <w:r w:rsidRPr="007A2833">
              <w:rPr>
                <w:rFonts w:ascii="Verdana" w:hAnsi="Verdana" w:cs="Arial"/>
                <w:color w:val="000000"/>
                <w:lang w:eastAsia="pt-BR"/>
              </w:rPr>
              <w:br/>
              <w:t>condensadora. composto de unidade condensadora e 1 unidade evaporadora SERV</w:t>
            </w:r>
          </w:p>
        </w:tc>
        <w:tc>
          <w:tcPr>
            <w:tcW w:w="716" w:type="dxa"/>
            <w:tcBorders>
              <w:left w:val="single" w:sz="2" w:space="0" w:color="000000"/>
              <w:bottom w:val="single" w:sz="2" w:space="0" w:color="000000"/>
            </w:tcBorders>
          </w:tcPr>
          <w:p w14:paraId="255DB76D" w14:textId="77777777" w:rsidR="005A4DB3" w:rsidRPr="007A2833" w:rsidRDefault="00000000">
            <w:pPr>
              <w:pStyle w:val="Contedodatabela"/>
              <w:widowControl w:val="0"/>
              <w:rPr>
                <w:rFonts w:ascii="Verdana" w:hAnsi="Verdana"/>
              </w:rPr>
            </w:pPr>
            <w:r w:rsidRPr="007A2833">
              <w:rPr>
                <w:rFonts w:ascii="Verdana" w:hAnsi="Verdana"/>
              </w:rPr>
              <w:lastRenderedPageBreak/>
              <w:t>SERV</w:t>
            </w:r>
          </w:p>
        </w:tc>
        <w:tc>
          <w:tcPr>
            <w:tcW w:w="529" w:type="dxa"/>
            <w:tcBorders>
              <w:left w:val="single" w:sz="2" w:space="0" w:color="000000"/>
              <w:bottom w:val="single" w:sz="2" w:space="0" w:color="000000"/>
            </w:tcBorders>
          </w:tcPr>
          <w:p w14:paraId="175297DB" w14:textId="77777777" w:rsidR="005A4DB3" w:rsidRPr="007A2833" w:rsidRDefault="00000000">
            <w:pPr>
              <w:widowControl w:val="0"/>
              <w:rPr>
                <w:rFonts w:ascii="Verdana" w:hAnsi="Verdana"/>
              </w:rPr>
            </w:pPr>
            <w:r w:rsidRPr="007A2833">
              <w:rPr>
                <w:rFonts w:ascii="Verdana" w:hAnsi="Verdana" w:cs="Arial"/>
                <w:color w:val="000000"/>
              </w:rPr>
              <w:t>20</w:t>
            </w:r>
          </w:p>
        </w:tc>
        <w:tc>
          <w:tcPr>
            <w:tcW w:w="856" w:type="dxa"/>
            <w:tcBorders>
              <w:left w:val="single" w:sz="2" w:space="0" w:color="000000"/>
              <w:bottom w:val="single" w:sz="2" w:space="0" w:color="000000"/>
            </w:tcBorders>
          </w:tcPr>
          <w:p w14:paraId="56987C6E"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32EA79EE"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68545D80" w14:textId="77777777" w:rsidR="005A4DB3" w:rsidRPr="007A2833" w:rsidRDefault="00000000">
            <w:pPr>
              <w:widowControl w:val="0"/>
              <w:rPr>
                <w:rFonts w:ascii="Verdana" w:hAnsi="Verdana"/>
              </w:rPr>
            </w:pPr>
            <w:r w:rsidRPr="007A2833">
              <w:rPr>
                <w:rFonts w:ascii="Verdana" w:hAnsi="Verdana"/>
                <w:color w:val="000000"/>
              </w:rPr>
              <w:t>60</w:t>
            </w:r>
          </w:p>
        </w:tc>
        <w:tc>
          <w:tcPr>
            <w:tcW w:w="794" w:type="dxa"/>
            <w:tcBorders>
              <w:left w:val="single" w:sz="2" w:space="0" w:color="000000"/>
              <w:bottom w:val="single" w:sz="2" w:space="0" w:color="000000"/>
            </w:tcBorders>
          </w:tcPr>
          <w:p w14:paraId="0793E0A1" w14:textId="77777777" w:rsidR="005A4DB3" w:rsidRPr="007A2833" w:rsidRDefault="00000000">
            <w:pPr>
              <w:widowControl w:val="0"/>
              <w:rPr>
                <w:rFonts w:ascii="Verdana" w:hAnsi="Verdana"/>
              </w:rPr>
            </w:pPr>
            <w:r w:rsidRPr="007A2833">
              <w:rPr>
                <w:rFonts w:ascii="Verdana" w:hAnsi="Verdana"/>
                <w:color w:val="000000"/>
              </w:rPr>
              <w:t>R$ 450,00</w:t>
            </w:r>
          </w:p>
        </w:tc>
        <w:tc>
          <w:tcPr>
            <w:tcW w:w="1250" w:type="dxa"/>
            <w:tcBorders>
              <w:left w:val="single" w:sz="2" w:space="0" w:color="000000"/>
              <w:bottom w:val="single" w:sz="2" w:space="0" w:color="000000"/>
              <w:right w:val="single" w:sz="2" w:space="0" w:color="000000"/>
            </w:tcBorders>
          </w:tcPr>
          <w:p w14:paraId="4F1D2DE5" w14:textId="77777777" w:rsidR="005A4DB3" w:rsidRPr="007A2833" w:rsidRDefault="00000000">
            <w:pPr>
              <w:widowControl w:val="0"/>
              <w:rPr>
                <w:rFonts w:ascii="Verdana" w:hAnsi="Verdana"/>
              </w:rPr>
            </w:pPr>
            <w:r w:rsidRPr="007A2833">
              <w:rPr>
                <w:rFonts w:ascii="Verdana" w:hAnsi="Verdana"/>
                <w:color w:val="000000"/>
              </w:rPr>
              <w:t>R$ 27.000,00</w:t>
            </w:r>
          </w:p>
        </w:tc>
      </w:tr>
      <w:tr w:rsidR="005A4DB3" w:rsidRPr="007A2833" w14:paraId="089BE1B6" w14:textId="77777777">
        <w:tc>
          <w:tcPr>
            <w:tcW w:w="316" w:type="dxa"/>
            <w:tcBorders>
              <w:left w:val="single" w:sz="2" w:space="0" w:color="000000"/>
              <w:bottom w:val="single" w:sz="2" w:space="0" w:color="000000"/>
            </w:tcBorders>
          </w:tcPr>
          <w:p w14:paraId="372133AA" w14:textId="77777777" w:rsidR="005A4DB3" w:rsidRPr="007A2833" w:rsidRDefault="00000000">
            <w:pPr>
              <w:pStyle w:val="Contedodatabela"/>
              <w:widowControl w:val="0"/>
              <w:rPr>
                <w:rFonts w:ascii="Verdana" w:hAnsi="Verdana"/>
              </w:rPr>
            </w:pPr>
            <w:r w:rsidRPr="007A2833">
              <w:rPr>
                <w:rFonts w:ascii="Verdana" w:hAnsi="Verdana"/>
              </w:rPr>
              <w:t>02</w:t>
            </w:r>
          </w:p>
        </w:tc>
        <w:tc>
          <w:tcPr>
            <w:tcW w:w="4390" w:type="dxa"/>
            <w:tcBorders>
              <w:left w:val="single" w:sz="2" w:space="0" w:color="000000"/>
              <w:bottom w:val="single" w:sz="2" w:space="0" w:color="000000"/>
            </w:tcBorders>
          </w:tcPr>
          <w:p w14:paraId="0FC7D70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18.000 A 24.000 BTUS incluindo a obrigação de pelo menos 3 metros de linha, não importando a distância entre a evaporadora e condensadora. composto de unidade condensadora e 1 unidade evaporadora SERV</w:t>
            </w:r>
          </w:p>
        </w:tc>
        <w:tc>
          <w:tcPr>
            <w:tcW w:w="716" w:type="dxa"/>
            <w:tcBorders>
              <w:left w:val="single" w:sz="2" w:space="0" w:color="000000"/>
              <w:bottom w:val="single" w:sz="2" w:space="0" w:color="000000"/>
            </w:tcBorders>
          </w:tcPr>
          <w:p w14:paraId="008FF777"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2E154941"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01A7FEDC"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24E8FE66" w14:textId="77777777" w:rsidR="005A4DB3" w:rsidRPr="007A2833" w:rsidRDefault="00000000">
            <w:pPr>
              <w:widowControl w:val="0"/>
              <w:rPr>
                <w:rFonts w:ascii="Verdana" w:hAnsi="Verdana"/>
              </w:rPr>
            </w:pPr>
            <w:r w:rsidRPr="007A2833">
              <w:rPr>
                <w:rFonts w:ascii="Verdana" w:hAnsi="Verdana"/>
                <w:color w:val="000000"/>
              </w:rPr>
              <w:t>15</w:t>
            </w:r>
          </w:p>
        </w:tc>
        <w:tc>
          <w:tcPr>
            <w:tcW w:w="585" w:type="dxa"/>
            <w:tcBorders>
              <w:left w:val="single" w:sz="2" w:space="0" w:color="000000"/>
              <w:bottom w:val="single" w:sz="2" w:space="0" w:color="000000"/>
            </w:tcBorders>
          </w:tcPr>
          <w:p w14:paraId="1974614B"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20C5337E" w14:textId="77777777" w:rsidR="005A4DB3" w:rsidRPr="007A2833" w:rsidRDefault="00000000">
            <w:pPr>
              <w:widowControl w:val="0"/>
              <w:rPr>
                <w:rFonts w:ascii="Verdana" w:hAnsi="Verdana"/>
              </w:rPr>
            </w:pPr>
            <w:r w:rsidRPr="007A2833">
              <w:rPr>
                <w:rFonts w:ascii="Verdana" w:hAnsi="Verdana"/>
                <w:color w:val="000000"/>
              </w:rPr>
              <w:t>R$ 580,00</w:t>
            </w:r>
          </w:p>
        </w:tc>
        <w:tc>
          <w:tcPr>
            <w:tcW w:w="1250" w:type="dxa"/>
            <w:tcBorders>
              <w:left w:val="single" w:sz="2" w:space="0" w:color="000000"/>
              <w:bottom w:val="single" w:sz="2" w:space="0" w:color="000000"/>
              <w:right w:val="single" w:sz="2" w:space="0" w:color="000000"/>
            </w:tcBorders>
          </w:tcPr>
          <w:p w14:paraId="485539EC" w14:textId="77777777" w:rsidR="005A4DB3" w:rsidRPr="007A2833" w:rsidRDefault="00000000">
            <w:pPr>
              <w:widowControl w:val="0"/>
              <w:rPr>
                <w:rFonts w:ascii="Verdana" w:hAnsi="Verdana"/>
              </w:rPr>
            </w:pPr>
            <w:r w:rsidRPr="007A2833">
              <w:rPr>
                <w:rFonts w:ascii="Verdana" w:hAnsi="Verdana"/>
                <w:color w:val="000000"/>
              </w:rPr>
              <w:t>R$ 17.400,00</w:t>
            </w:r>
          </w:p>
        </w:tc>
      </w:tr>
      <w:tr w:rsidR="005A4DB3" w:rsidRPr="007A2833" w14:paraId="3E5F31FB" w14:textId="77777777">
        <w:tc>
          <w:tcPr>
            <w:tcW w:w="316" w:type="dxa"/>
            <w:tcBorders>
              <w:left w:val="single" w:sz="2" w:space="0" w:color="000000"/>
              <w:bottom w:val="single" w:sz="2" w:space="0" w:color="000000"/>
            </w:tcBorders>
          </w:tcPr>
          <w:p w14:paraId="5F2EC7D3" w14:textId="77777777" w:rsidR="005A4DB3" w:rsidRPr="007A2833" w:rsidRDefault="00000000">
            <w:pPr>
              <w:pStyle w:val="Contedodatabela"/>
              <w:widowControl w:val="0"/>
              <w:rPr>
                <w:rFonts w:ascii="Verdana" w:hAnsi="Verdana"/>
              </w:rPr>
            </w:pPr>
            <w:r w:rsidRPr="007A2833">
              <w:rPr>
                <w:rFonts w:ascii="Verdana" w:hAnsi="Verdana"/>
              </w:rPr>
              <w:t>03</w:t>
            </w:r>
          </w:p>
        </w:tc>
        <w:tc>
          <w:tcPr>
            <w:tcW w:w="4390" w:type="dxa"/>
            <w:tcBorders>
              <w:left w:val="single" w:sz="2" w:space="0" w:color="000000"/>
              <w:bottom w:val="single" w:sz="2" w:space="0" w:color="000000"/>
            </w:tcBorders>
          </w:tcPr>
          <w:p w14:paraId="20B4D92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36.000 BTUS incluindo a obrigação de pelo menos 3 metros de linha, não importando a distância entre a evaporadora e condensadora. composto de unidade condensadora e 1 unidade evaporadora SERV</w:t>
            </w:r>
          </w:p>
        </w:tc>
        <w:tc>
          <w:tcPr>
            <w:tcW w:w="716" w:type="dxa"/>
            <w:tcBorders>
              <w:left w:val="single" w:sz="2" w:space="0" w:color="000000"/>
              <w:bottom w:val="single" w:sz="2" w:space="0" w:color="000000"/>
            </w:tcBorders>
          </w:tcPr>
          <w:p w14:paraId="54FB4512"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46959B35"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747007A8"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08E2BC35"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7D5B009C"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27336C31" w14:textId="77777777" w:rsidR="005A4DB3" w:rsidRPr="007A2833" w:rsidRDefault="00000000">
            <w:pPr>
              <w:widowControl w:val="0"/>
              <w:rPr>
                <w:rFonts w:ascii="Verdana" w:hAnsi="Verdana"/>
              </w:rPr>
            </w:pPr>
            <w:r w:rsidRPr="007A2833">
              <w:rPr>
                <w:rFonts w:ascii="Verdana" w:hAnsi="Verdana"/>
                <w:color w:val="000000"/>
              </w:rPr>
              <w:t>R$ 790,00</w:t>
            </w:r>
          </w:p>
        </w:tc>
        <w:tc>
          <w:tcPr>
            <w:tcW w:w="1250" w:type="dxa"/>
            <w:tcBorders>
              <w:left w:val="single" w:sz="2" w:space="0" w:color="000000"/>
              <w:bottom w:val="single" w:sz="2" w:space="0" w:color="000000"/>
              <w:right w:val="single" w:sz="2" w:space="0" w:color="000000"/>
            </w:tcBorders>
          </w:tcPr>
          <w:p w14:paraId="7ACA4FAA" w14:textId="77777777" w:rsidR="005A4DB3" w:rsidRPr="007A2833" w:rsidRDefault="00000000">
            <w:pPr>
              <w:widowControl w:val="0"/>
              <w:rPr>
                <w:rFonts w:ascii="Verdana" w:hAnsi="Verdana"/>
              </w:rPr>
            </w:pPr>
            <w:r w:rsidRPr="007A2833">
              <w:rPr>
                <w:rFonts w:ascii="Verdana" w:hAnsi="Verdana"/>
                <w:color w:val="000000"/>
              </w:rPr>
              <w:t>R$ 23.700,00</w:t>
            </w:r>
          </w:p>
        </w:tc>
      </w:tr>
      <w:tr w:rsidR="005A4DB3" w:rsidRPr="007A2833" w14:paraId="5F922218" w14:textId="77777777">
        <w:tc>
          <w:tcPr>
            <w:tcW w:w="316" w:type="dxa"/>
            <w:tcBorders>
              <w:left w:val="single" w:sz="2" w:space="0" w:color="000000"/>
              <w:bottom w:val="single" w:sz="2" w:space="0" w:color="000000"/>
            </w:tcBorders>
          </w:tcPr>
          <w:p w14:paraId="650D4286" w14:textId="77777777" w:rsidR="005A4DB3" w:rsidRPr="007A2833" w:rsidRDefault="00000000">
            <w:pPr>
              <w:pStyle w:val="Contedodatabela"/>
              <w:widowControl w:val="0"/>
              <w:rPr>
                <w:rFonts w:ascii="Verdana" w:hAnsi="Verdana"/>
              </w:rPr>
            </w:pPr>
            <w:r w:rsidRPr="007A2833">
              <w:rPr>
                <w:rFonts w:ascii="Verdana" w:hAnsi="Verdana"/>
              </w:rPr>
              <w:t>04</w:t>
            </w:r>
          </w:p>
        </w:tc>
        <w:tc>
          <w:tcPr>
            <w:tcW w:w="4390" w:type="dxa"/>
            <w:tcBorders>
              <w:left w:val="single" w:sz="2" w:space="0" w:color="000000"/>
              <w:bottom w:val="single" w:sz="2" w:space="0" w:color="000000"/>
            </w:tcBorders>
          </w:tcPr>
          <w:p w14:paraId="48BDEE7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48.000 BTUS incluindo a obrigação de pelo menos 3 metros de linha, não importando a distância entre a evaporadora e condensadora. composto de unidade condensadora e 1 unidade evaporadora SERV</w:t>
            </w:r>
          </w:p>
        </w:tc>
        <w:tc>
          <w:tcPr>
            <w:tcW w:w="716" w:type="dxa"/>
            <w:tcBorders>
              <w:left w:val="single" w:sz="2" w:space="0" w:color="000000"/>
              <w:bottom w:val="single" w:sz="2" w:space="0" w:color="000000"/>
            </w:tcBorders>
          </w:tcPr>
          <w:p w14:paraId="39711DC6"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438FFBA9"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05B66E38"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42AF1C6E"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52E289BE" w14:textId="77777777" w:rsidR="005A4DB3" w:rsidRPr="007A2833" w:rsidRDefault="00000000">
            <w:pPr>
              <w:widowControl w:val="0"/>
              <w:rPr>
                <w:rFonts w:ascii="Verdana" w:hAnsi="Verdana"/>
              </w:rPr>
            </w:pPr>
            <w:r w:rsidRPr="007A2833">
              <w:rPr>
                <w:rFonts w:ascii="Verdana" w:hAnsi="Verdana"/>
                <w:color w:val="000000"/>
              </w:rPr>
              <w:t>20</w:t>
            </w:r>
          </w:p>
        </w:tc>
        <w:tc>
          <w:tcPr>
            <w:tcW w:w="794" w:type="dxa"/>
            <w:tcBorders>
              <w:left w:val="single" w:sz="2" w:space="0" w:color="000000"/>
              <w:bottom w:val="single" w:sz="2" w:space="0" w:color="000000"/>
            </w:tcBorders>
          </w:tcPr>
          <w:p w14:paraId="57CB196F" w14:textId="77777777" w:rsidR="005A4DB3" w:rsidRPr="007A2833" w:rsidRDefault="00000000">
            <w:pPr>
              <w:widowControl w:val="0"/>
              <w:rPr>
                <w:rFonts w:ascii="Verdana" w:hAnsi="Verdana"/>
              </w:rPr>
            </w:pPr>
            <w:r w:rsidRPr="007A2833">
              <w:rPr>
                <w:rFonts w:ascii="Verdana" w:hAnsi="Verdana"/>
                <w:color w:val="000000"/>
              </w:rPr>
              <w:t>R$ 950,00</w:t>
            </w:r>
          </w:p>
        </w:tc>
        <w:tc>
          <w:tcPr>
            <w:tcW w:w="1250" w:type="dxa"/>
            <w:tcBorders>
              <w:left w:val="single" w:sz="2" w:space="0" w:color="000000"/>
              <w:bottom w:val="single" w:sz="2" w:space="0" w:color="000000"/>
              <w:right w:val="single" w:sz="2" w:space="0" w:color="000000"/>
            </w:tcBorders>
          </w:tcPr>
          <w:p w14:paraId="259BA83E" w14:textId="77777777" w:rsidR="005A4DB3" w:rsidRPr="007A2833" w:rsidRDefault="00000000">
            <w:pPr>
              <w:widowControl w:val="0"/>
              <w:rPr>
                <w:rFonts w:ascii="Verdana" w:hAnsi="Verdana"/>
              </w:rPr>
            </w:pPr>
            <w:r w:rsidRPr="007A2833">
              <w:rPr>
                <w:rFonts w:ascii="Verdana" w:hAnsi="Verdana"/>
                <w:color w:val="000000"/>
              </w:rPr>
              <w:t>R$ 19.000,00</w:t>
            </w:r>
          </w:p>
        </w:tc>
      </w:tr>
      <w:tr w:rsidR="005A4DB3" w:rsidRPr="007A2833" w14:paraId="27712224" w14:textId="77777777">
        <w:tc>
          <w:tcPr>
            <w:tcW w:w="316" w:type="dxa"/>
            <w:tcBorders>
              <w:left w:val="single" w:sz="2" w:space="0" w:color="000000"/>
              <w:bottom w:val="single" w:sz="2" w:space="0" w:color="000000"/>
            </w:tcBorders>
          </w:tcPr>
          <w:p w14:paraId="0432EF2E" w14:textId="77777777" w:rsidR="005A4DB3" w:rsidRPr="007A2833" w:rsidRDefault="00000000">
            <w:pPr>
              <w:pStyle w:val="Contedodatabela"/>
              <w:widowControl w:val="0"/>
              <w:rPr>
                <w:rFonts w:ascii="Verdana" w:hAnsi="Verdana"/>
              </w:rPr>
            </w:pPr>
            <w:r w:rsidRPr="007A2833">
              <w:rPr>
                <w:rFonts w:ascii="Verdana" w:hAnsi="Verdana"/>
              </w:rPr>
              <w:t>05</w:t>
            </w:r>
          </w:p>
        </w:tc>
        <w:tc>
          <w:tcPr>
            <w:tcW w:w="4390" w:type="dxa"/>
            <w:tcBorders>
              <w:left w:val="single" w:sz="2" w:space="0" w:color="000000"/>
              <w:bottom w:val="single" w:sz="2" w:space="0" w:color="000000"/>
            </w:tcBorders>
          </w:tcPr>
          <w:p w14:paraId="310E5FE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INSTALAÇÃO COMPLETA DE EQUIPAMENTO DE AR CONDICIONADO TIPO SPLIT DE 60.000 BTUS incluindo a obrigação de pelo menos 3 metros de linha, não importando a distância entre a evaporadora e condensadora. composto de unidade condensadora e 1 unidade evaporadora SERV</w:t>
            </w:r>
          </w:p>
        </w:tc>
        <w:tc>
          <w:tcPr>
            <w:tcW w:w="716" w:type="dxa"/>
            <w:tcBorders>
              <w:left w:val="single" w:sz="2" w:space="0" w:color="000000"/>
              <w:bottom w:val="single" w:sz="2" w:space="0" w:color="000000"/>
            </w:tcBorders>
          </w:tcPr>
          <w:p w14:paraId="0F80D5A4"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5C90B012" w14:textId="77777777" w:rsidR="005A4DB3" w:rsidRPr="007A2833" w:rsidRDefault="00000000">
            <w:pPr>
              <w:widowControl w:val="0"/>
              <w:rPr>
                <w:rFonts w:ascii="Verdana" w:hAnsi="Verdana"/>
              </w:rPr>
            </w:pPr>
            <w:r w:rsidRPr="007A2833">
              <w:rPr>
                <w:rFonts w:ascii="Verdana" w:hAnsi="Verdana"/>
                <w:color w:val="000000"/>
              </w:rPr>
              <w:t>3</w:t>
            </w:r>
          </w:p>
        </w:tc>
        <w:tc>
          <w:tcPr>
            <w:tcW w:w="856" w:type="dxa"/>
            <w:tcBorders>
              <w:left w:val="single" w:sz="2" w:space="0" w:color="000000"/>
              <w:bottom w:val="single" w:sz="2" w:space="0" w:color="000000"/>
            </w:tcBorders>
          </w:tcPr>
          <w:p w14:paraId="35BF84EC"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0F5B182C" w14:textId="77777777" w:rsidR="005A4DB3" w:rsidRPr="007A2833" w:rsidRDefault="00000000">
            <w:pPr>
              <w:widowControl w:val="0"/>
              <w:rPr>
                <w:rFonts w:ascii="Verdana" w:hAnsi="Verdana"/>
              </w:rPr>
            </w:pPr>
            <w:r w:rsidRPr="007A2833">
              <w:rPr>
                <w:rFonts w:ascii="Verdana" w:hAnsi="Verdana"/>
                <w:color w:val="000000"/>
              </w:rPr>
              <w:t>4</w:t>
            </w:r>
          </w:p>
        </w:tc>
        <w:tc>
          <w:tcPr>
            <w:tcW w:w="585" w:type="dxa"/>
            <w:tcBorders>
              <w:left w:val="single" w:sz="2" w:space="0" w:color="000000"/>
              <w:bottom w:val="single" w:sz="2" w:space="0" w:color="000000"/>
            </w:tcBorders>
          </w:tcPr>
          <w:p w14:paraId="34BAF992" w14:textId="77777777" w:rsidR="005A4DB3" w:rsidRPr="007A2833" w:rsidRDefault="00000000">
            <w:pPr>
              <w:widowControl w:val="0"/>
              <w:rPr>
                <w:rFonts w:ascii="Verdana" w:hAnsi="Verdana"/>
              </w:rPr>
            </w:pPr>
            <w:r w:rsidRPr="007A2833">
              <w:rPr>
                <w:rFonts w:ascii="Verdana" w:hAnsi="Verdana"/>
                <w:color w:val="000000"/>
              </w:rPr>
              <w:t>12</w:t>
            </w:r>
          </w:p>
        </w:tc>
        <w:tc>
          <w:tcPr>
            <w:tcW w:w="794" w:type="dxa"/>
            <w:tcBorders>
              <w:left w:val="single" w:sz="2" w:space="0" w:color="000000"/>
              <w:bottom w:val="single" w:sz="2" w:space="0" w:color="000000"/>
            </w:tcBorders>
          </w:tcPr>
          <w:p w14:paraId="0405289D" w14:textId="77777777" w:rsidR="005A4DB3" w:rsidRPr="007A2833" w:rsidRDefault="00000000">
            <w:pPr>
              <w:widowControl w:val="0"/>
              <w:rPr>
                <w:rFonts w:ascii="Verdana" w:hAnsi="Verdana"/>
              </w:rPr>
            </w:pPr>
            <w:r w:rsidRPr="007A2833">
              <w:rPr>
                <w:rFonts w:ascii="Verdana" w:hAnsi="Verdana"/>
                <w:color w:val="000000"/>
              </w:rPr>
              <w:t>R$ 1.200,00</w:t>
            </w:r>
          </w:p>
        </w:tc>
        <w:tc>
          <w:tcPr>
            <w:tcW w:w="1250" w:type="dxa"/>
            <w:tcBorders>
              <w:left w:val="single" w:sz="2" w:space="0" w:color="000000"/>
              <w:bottom w:val="single" w:sz="2" w:space="0" w:color="000000"/>
              <w:right w:val="single" w:sz="2" w:space="0" w:color="000000"/>
            </w:tcBorders>
          </w:tcPr>
          <w:p w14:paraId="54F3C8F4" w14:textId="77777777" w:rsidR="005A4DB3" w:rsidRPr="007A2833" w:rsidRDefault="00000000">
            <w:pPr>
              <w:widowControl w:val="0"/>
              <w:rPr>
                <w:rFonts w:ascii="Verdana" w:hAnsi="Verdana"/>
              </w:rPr>
            </w:pPr>
            <w:r w:rsidRPr="007A2833">
              <w:rPr>
                <w:rFonts w:ascii="Verdana" w:hAnsi="Verdana"/>
                <w:color w:val="000000"/>
              </w:rPr>
              <w:t>R$ 14.400,00</w:t>
            </w:r>
          </w:p>
        </w:tc>
      </w:tr>
      <w:tr w:rsidR="005A4DB3" w:rsidRPr="007A2833" w14:paraId="33DBA09B" w14:textId="77777777">
        <w:tc>
          <w:tcPr>
            <w:tcW w:w="316" w:type="dxa"/>
            <w:tcBorders>
              <w:left w:val="single" w:sz="2" w:space="0" w:color="000000"/>
              <w:bottom w:val="single" w:sz="2" w:space="0" w:color="000000"/>
            </w:tcBorders>
          </w:tcPr>
          <w:p w14:paraId="3A378F54" w14:textId="77777777" w:rsidR="005A4DB3" w:rsidRPr="007A2833" w:rsidRDefault="00000000">
            <w:pPr>
              <w:pStyle w:val="Contedodatabela"/>
              <w:widowControl w:val="0"/>
              <w:rPr>
                <w:rFonts w:ascii="Verdana" w:hAnsi="Verdana"/>
              </w:rPr>
            </w:pPr>
            <w:r w:rsidRPr="007A2833">
              <w:rPr>
                <w:rFonts w:ascii="Verdana" w:hAnsi="Verdana"/>
              </w:rPr>
              <w:t>06</w:t>
            </w:r>
          </w:p>
        </w:tc>
        <w:tc>
          <w:tcPr>
            <w:tcW w:w="4390" w:type="dxa"/>
            <w:tcBorders>
              <w:left w:val="single" w:sz="2" w:space="0" w:color="000000"/>
              <w:bottom w:val="single" w:sz="2" w:space="0" w:color="000000"/>
            </w:tcBorders>
          </w:tcPr>
          <w:p w14:paraId="0082519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QEUIPAMENTO DE AR CONDICIONADO DE JANELA (EVAPORADORA E CONDENSADORA). deve-se efetuar a limpeza de todos os componentes, sendo necessária a retirada do equipamento que está instalada. no serviço estarão inclusos todos os insumos necessários à execução do serviço e posterior reinstalação do equipamento. SERV</w:t>
            </w:r>
          </w:p>
        </w:tc>
        <w:tc>
          <w:tcPr>
            <w:tcW w:w="716" w:type="dxa"/>
            <w:tcBorders>
              <w:left w:val="single" w:sz="2" w:space="0" w:color="000000"/>
              <w:bottom w:val="single" w:sz="2" w:space="0" w:color="000000"/>
            </w:tcBorders>
          </w:tcPr>
          <w:p w14:paraId="22812A62"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5043B63D"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50B30FD3"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0072E2BB"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5270C193"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4ABF1399" w14:textId="77777777" w:rsidR="005A4DB3" w:rsidRPr="007A2833" w:rsidRDefault="00000000">
            <w:pPr>
              <w:widowControl w:val="0"/>
              <w:rPr>
                <w:rFonts w:ascii="Verdana" w:hAnsi="Verdana"/>
              </w:rPr>
            </w:pPr>
            <w:r w:rsidRPr="007A2833">
              <w:rPr>
                <w:rFonts w:ascii="Verdana" w:hAnsi="Verdana"/>
                <w:color w:val="000000"/>
              </w:rPr>
              <w:t>R$ 270,00</w:t>
            </w:r>
          </w:p>
        </w:tc>
        <w:tc>
          <w:tcPr>
            <w:tcW w:w="1250" w:type="dxa"/>
            <w:tcBorders>
              <w:left w:val="single" w:sz="2" w:space="0" w:color="000000"/>
              <w:bottom w:val="single" w:sz="2" w:space="0" w:color="000000"/>
              <w:right w:val="single" w:sz="2" w:space="0" w:color="000000"/>
            </w:tcBorders>
          </w:tcPr>
          <w:p w14:paraId="1F5FA8CE" w14:textId="77777777" w:rsidR="005A4DB3" w:rsidRPr="007A2833" w:rsidRDefault="00000000">
            <w:pPr>
              <w:widowControl w:val="0"/>
              <w:rPr>
                <w:rFonts w:ascii="Verdana" w:hAnsi="Verdana"/>
              </w:rPr>
            </w:pPr>
            <w:r w:rsidRPr="007A2833">
              <w:rPr>
                <w:rFonts w:ascii="Verdana" w:hAnsi="Verdana"/>
                <w:color w:val="000000"/>
              </w:rPr>
              <w:t>R$ 4.050,00</w:t>
            </w:r>
          </w:p>
        </w:tc>
      </w:tr>
      <w:tr w:rsidR="005A4DB3" w:rsidRPr="007A2833" w14:paraId="6D1CA838" w14:textId="77777777">
        <w:tc>
          <w:tcPr>
            <w:tcW w:w="316" w:type="dxa"/>
            <w:tcBorders>
              <w:left w:val="single" w:sz="2" w:space="0" w:color="000000"/>
              <w:bottom w:val="single" w:sz="2" w:space="0" w:color="000000"/>
            </w:tcBorders>
          </w:tcPr>
          <w:p w14:paraId="0BAD35E0" w14:textId="77777777" w:rsidR="005A4DB3" w:rsidRPr="007A2833" w:rsidRDefault="00000000">
            <w:pPr>
              <w:pStyle w:val="Contedodatabela"/>
              <w:widowControl w:val="0"/>
              <w:rPr>
                <w:rFonts w:ascii="Verdana" w:hAnsi="Verdana"/>
              </w:rPr>
            </w:pPr>
            <w:r w:rsidRPr="007A2833">
              <w:rPr>
                <w:rFonts w:ascii="Verdana" w:hAnsi="Verdana"/>
              </w:rPr>
              <w:t>07</w:t>
            </w:r>
          </w:p>
        </w:tc>
        <w:tc>
          <w:tcPr>
            <w:tcW w:w="4390" w:type="dxa"/>
            <w:tcBorders>
              <w:left w:val="single" w:sz="2" w:space="0" w:color="000000"/>
              <w:bottom w:val="single" w:sz="2" w:space="0" w:color="000000"/>
            </w:tcBorders>
          </w:tcPr>
          <w:p w14:paraId="0EF8848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 xml:space="preserve">LIMPEZA COMPLETA DO EQUIPAMENTO DE AR CONDICIONADO TIPO SPLIT (CONDENSADORA E EVAPORADORA). DEVE-SE  efetuar a limpeza do trocador de calor (serpentina), ventilador axial, carenagem, calha do dreno e todos os componentes, sendo necessária a retirada do equipamento que está instalada. no </w:t>
            </w:r>
            <w:r w:rsidRPr="007A2833">
              <w:rPr>
                <w:rFonts w:ascii="Verdana" w:hAnsi="Verdana" w:cs="Arial"/>
                <w:color w:val="000000"/>
                <w:lang w:eastAsia="pt-BR"/>
              </w:rPr>
              <w:lastRenderedPageBreak/>
              <w:t>serviço estarão inclusos todos os insumos necessários a execução do serviço e posterior reinstalação do equipamento (equipamento de 7.000 a 12.000 btus) SERV</w:t>
            </w:r>
          </w:p>
        </w:tc>
        <w:tc>
          <w:tcPr>
            <w:tcW w:w="716" w:type="dxa"/>
            <w:tcBorders>
              <w:left w:val="single" w:sz="2" w:space="0" w:color="000000"/>
              <w:bottom w:val="single" w:sz="2" w:space="0" w:color="000000"/>
            </w:tcBorders>
          </w:tcPr>
          <w:p w14:paraId="6F001031" w14:textId="77777777" w:rsidR="005A4DB3" w:rsidRPr="007A2833" w:rsidRDefault="00000000">
            <w:pPr>
              <w:pStyle w:val="Contedodatabela"/>
              <w:widowControl w:val="0"/>
              <w:snapToGrid w:val="0"/>
              <w:rPr>
                <w:rFonts w:ascii="Verdana" w:hAnsi="Verdana"/>
              </w:rPr>
            </w:pPr>
            <w:r w:rsidRPr="007A2833">
              <w:rPr>
                <w:rFonts w:ascii="Verdana" w:hAnsi="Verdana"/>
              </w:rPr>
              <w:lastRenderedPageBreak/>
              <w:t>SERV</w:t>
            </w:r>
          </w:p>
        </w:tc>
        <w:tc>
          <w:tcPr>
            <w:tcW w:w="529" w:type="dxa"/>
            <w:tcBorders>
              <w:left w:val="single" w:sz="2" w:space="0" w:color="000000"/>
              <w:bottom w:val="single" w:sz="2" w:space="0" w:color="000000"/>
            </w:tcBorders>
          </w:tcPr>
          <w:p w14:paraId="707A2501" w14:textId="77777777" w:rsidR="005A4DB3" w:rsidRPr="007A2833" w:rsidRDefault="00000000">
            <w:pPr>
              <w:widowControl w:val="0"/>
              <w:rPr>
                <w:rFonts w:ascii="Verdana" w:hAnsi="Verdana"/>
              </w:rPr>
            </w:pPr>
            <w:r w:rsidRPr="007A2833">
              <w:rPr>
                <w:rFonts w:ascii="Verdana" w:hAnsi="Verdana"/>
                <w:color w:val="000000"/>
              </w:rPr>
              <w:t>80</w:t>
            </w:r>
          </w:p>
        </w:tc>
        <w:tc>
          <w:tcPr>
            <w:tcW w:w="856" w:type="dxa"/>
            <w:tcBorders>
              <w:left w:val="single" w:sz="2" w:space="0" w:color="000000"/>
              <w:bottom w:val="single" w:sz="2" w:space="0" w:color="000000"/>
            </w:tcBorders>
          </w:tcPr>
          <w:p w14:paraId="18EA8549" w14:textId="77777777" w:rsidR="005A4DB3" w:rsidRPr="007A2833" w:rsidRDefault="00000000">
            <w:pPr>
              <w:widowControl w:val="0"/>
              <w:rPr>
                <w:rFonts w:ascii="Verdana" w:hAnsi="Verdana"/>
              </w:rPr>
            </w:pPr>
            <w:r w:rsidRPr="007A2833">
              <w:rPr>
                <w:rFonts w:ascii="Verdana" w:hAnsi="Verdana"/>
                <w:color w:val="000000"/>
              </w:rPr>
              <w:t>60</w:t>
            </w:r>
          </w:p>
        </w:tc>
        <w:tc>
          <w:tcPr>
            <w:tcW w:w="588" w:type="dxa"/>
            <w:tcBorders>
              <w:left w:val="single" w:sz="2" w:space="0" w:color="000000"/>
              <w:bottom w:val="single" w:sz="2" w:space="0" w:color="000000"/>
            </w:tcBorders>
          </w:tcPr>
          <w:p w14:paraId="780806FA" w14:textId="77777777" w:rsidR="005A4DB3" w:rsidRPr="007A2833" w:rsidRDefault="00000000">
            <w:pPr>
              <w:widowControl w:val="0"/>
              <w:rPr>
                <w:rFonts w:ascii="Verdana" w:hAnsi="Verdana"/>
              </w:rPr>
            </w:pPr>
            <w:r w:rsidRPr="007A2833">
              <w:rPr>
                <w:rFonts w:ascii="Verdana" w:hAnsi="Verdana"/>
                <w:color w:val="000000"/>
              </w:rPr>
              <w:t>80</w:t>
            </w:r>
          </w:p>
        </w:tc>
        <w:tc>
          <w:tcPr>
            <w:tcW w:w="585" w:type="dxa"/>
            <w:tcBorders>
              <w:left w:val="single" w:sz="2" w:space="0" w:color="000000"/>
              <w:bottom w:val="single" w:sz="2" w:space="0" w:color="000000"/>
            </w:tcBorders>
          </w:tcPr>
          <w:p w14:paraId="67008D45" w14:textId="77777777" w:rsidR="005A4DB3" w:rsidRPr="007A2833" w:rsidRDefault="00000000">
            <w:pPr>
              <w:widowControl w:val="0"/>
              <w:rPr>
                <w:rFonts w:ascii="Verdana" w:hAnsi="Verdana"/>
              </w:rPr>
            </w:pPr>
            <w:r w:rsidRPr="007A2833">
              <w:rPr>
                <w:rFonts w:ascii="Verdana" w:hAnsi="Verdana"/>
                <w:color w:val="000000"/>
              </w:rPr>
              <w:t>220</w:t>
            </w:r>
          </w:p>
        </w:tc>
        <w:tc>
          <w:tcPr>
            <w:tcW w:w="794" w:type="dxa"/>
            <w:tcBorders>
              <w:left w:val="single" w:sz="2" w:space="0" w:color="000000"/>
              <w:bottom w:val="single" w:sz="2" w:space="0" w:color="000000"/>
            </w:tcBorders>
          </w:tcPr>
          <w:p w14:paraId="1B387200" w14:textId="77777777" w:rsidR="005A4DB3" w:rsidRPr="007A2833" w:rsidRDefault="00000000">
            <w:pPr>
              <w:widowControl w:val="0"/>
              <w:rPr>
                <w:rFonts w:ascii="Verdana" w:hAnsi="Verdana"/>
              </w:rPr>
            </w:pPr>
            <w:r w:rsidRPr="007A2833">
              <w:rPr>
                <w:rFonts w:ascii="Verdana" w:hAnsi="Verdana"/>
                <w:color w:val="000000"/>
              </w:rPr>
              <w:t>R$ 280,00</w:t>
            </w:r>
          </w:p>
        </w:tc>
        <w:tc>
          <w:tcPr>
            <w:tcW w:w="1250" w:type="dxa"/>
            <w:tcBorders>
              <w:left w:val="single" w:sz="2" w:space="0" w:color="000000"/>
              <w:bottom w:val="single" w:sz="2" w:space="0" w:color="000000"/>
              <w:right w:val="single" w:sz="2" w:space="0" w:color="000000"/>
            </w:tcBorders>
          </w:tcPr>
          <w:p w14:paraId="5F7A2CFC" w14:textId="77777777" w:rsidR="005A4DB3" w:rsidRPr="007A2833" w:rsidRDefault="00000000">
            <w:pPr>
              <w:widowControl w:val="0"/>
              <w:rPr>
                <w:rFonts w:ascii="Verdana" w:hAnsi="Verdana"/>
              </w:rPr>
            </w:pPr>
            <w:r w:rsidRPr="007A2833">
              <w:rPr>
                <w:rFonts w:ascii="Verdana" w:hAnsi="Verdana"/>
                <w:color w:val="000000"/>
              </w:rPr>
              <w:t>R$ 61.600,00</w:t>
            </w:r>
          </w:p>
        </w:tc>
      </w:tr>
      <w:tr w:rsidR="005A4DB3" w:rsidRPr="007A2833" w14:paraId="4EF30EC3" w14:textId="77777777">
        <w:tc>
          <w:tcPr>
            <w:tcW w:w="316" w:type="dxa"/>
            <w:tcBorders>
              <w:left w:val="single" w:sz="2" w:space="0" w:color="000000"/>
              <w:bottom w:val="single" w:sz="2" w:space="0" w:color="000000"/>
            </w:tcBorders>
          </w:tcPr>
          <w:p w14:paraId="7F6E6307" w14:textId="77777777" w:rsidR="005A4DB3" w:rsidRPr="007A2833" w:rsidRDefault="00000000">
            <w:pPr>
              <w:pStyle w:val="Contedodatabela"/>
              <w:widowControl w:val="0"/>
              <w:rPr>
                <w:rFonts w:ascii="Verdana" w:hAnsi="Verdana"/>
              </w:rPr>
            </w:pPr>
            <w:r w:rsidRPr="007A2833">
              <w:rPr>
                <w:rFonts w:ascii="Verdana" w:hAnsi="Verdana"/>
              </w:rPr>
              <w:t>08</w:t>
            </w:r>
          </w:p>
        </w:tc>
        <w:tc>
          <w:tcPr>
            <w:tcW w:w="4390" w:type="dxa"/>
            <w:tcBorders>
              <w:left w:val="single" w:sz="2" w:space="0" w:color="000000"/>
              <w:bottom w:val="single" w:sz="2" w:space="0" w:color="000000"/>
            </w:tcBorders>
          </w:tcPr>
          <w:p w14:paraId="48D9F8F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de 18.000 a 24.000 btus)SERV</w:t>
            </w:r>
          </w:p>
        </w:tc>
        <w:tc>
          <w:tcPr>
            <w:tcW w:w="716" w:type="dxa"/>
            <w:tcBorders>
              <w:left w:val="single" w:sz="2" w:space="0" w:color="000000"/>
              <w:bottom w:val="single" w:sz="2" w:space="0" w:color="000000"/>
            </w:tcBorders>
          </w:tcPr>
          <w:p w14:paraId="6D309AC1"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7CADD073" w14:textId="77777777" w:rsidR="005A4DB3" w:rsidRPr="007A2833" w:rsidRDefault="00000000">
            <w:pPr>
              <w:widowControl w:val="0"/>
              <w:rPr>
                <w:rFonts w:ascii="Verdana" w:hAnsi="Verdana"/>
              </w:rPr>
            </w:pPr>
            <w:r w:rsidRPr="007A2833">
              <w:rPr>
                <w:rFonts w:ascii="Verdana" w:hAnsi="Verdana"/>
                <w:color w:val="000000"/>
              </w:rPr>
              <w:t>50</w:t>
            </w:r>
          </w:p>
        </w:tc>
        <w:tc>
          <w:tcPr>
            <w:tcW w:w="856" w:type="dxa"/>
            <w:tcBorders>
              <w:left w:val="single" w:sz="2" w:space="0" w:color="000000"/>
              <w:bottom w:val="single" w:sz="2" w:space="0" w:color="000000"/>
            </w:tcBorders>
          </w:tcPr>
          <w:p w14:paraId="3322D32D" w14:textId="77777777" w:rsidR="005A4DB3" w:rsidRPr="007A2833" w:rsidRDefault="00000000">
            <w:pPr>
              <w:widowControl w:val="0"/>
              <w:rPr>
                <w:rFonts w:ascii="Verdana" w:hAnsi="Verdana"/>
              </w:rPr>
            </w:pPr>
            <w:r w:rsidRPr="007A2833">
              <w:rPr>
                <w:rFonts w:ascii="Verdana" w:hAnsi="Verdana"/>
                <w:color w:val="000000"/>
              </w:rPr>
              <w:t>60</w:t>
            </w:r>
          </w:p>
        </w:tc>
        <w:tc>
          <w:tcPr>
            <w:tcW w:w="588" w:type="dxa"/>
            <w:tcBorders>
              <w:left w:val="single" w:sz="2" w:space="0" w:color="000000"/>
              <w:bottom w:val="single" w:sz="2" w:space="0" w:color="000000"/>
            </w:tcBorders>
          </w:tcPr>
          <w:p w14:paraId="5A0C2184" w14:textId="77777777" w:rsidR="005A4DB3" w:rsidRPr="007A2833" w:rsidRDefault="00000000">
            <w:pPr>
              <w:widowControl w:val="0"/>
              <w:rPr>
                <w:rFonts w:ascii="Verdana" w:hAnsi="Verdana"/>
              </w:rPr>
            </w:pPr>
            <w:r w:rsidRPr="007A2833">
              <w:rPr>
                <w:rFonts w:ascii="Verdana" w:hAnsi="Verdana"/>
                <w:color w:val="000000"/>
              </w:rPr>
              <w:t>70</w:t>
            </w:r>
          </w:p>
        </w:tc>
        <w:tc>
          <w:tcPr>
            <w:tcW w:w="585" w:type="dxa"/>
            <w:tcBorders>
              <w:left w:val="single" w:sz="2" w:space="0" w:color="000000"/>
              <w:bottom w:val="single" w:sz="2" w:space="0" w:color="000000"/>
            </w:tcBorders>
          </w:tcPr>
          <w:p w14:paraId="1E6E9953" w14:textId="77777777" w:rsidR="005A4DB3" w:rsidRPr="007A2833" w:rsidRDefault="00000000">
            <w:pPr>
              <w:widowControl w:val="0"/>
              <w:rPr>
                <w:rFonts w:ascii="Verdana" w:hAnsi="Verdana"/>
              </w:rPr>
            </w:pPr>
            <w:r w:rsidRPr="007A2833">
              <w:rPr>
                <w:rFonts w:ascii="Verdana" w:hAnsi="Verdana"/>
                <w:color w:val="000000"/>
              </w:rPr>
              <w:t>180</w:t>
            </w:r>
          </w:p>
        </w:tc>
        <w:tc>
          <w:tcPr>
            <w:tcW w:w="794" w:type="dxa"/>
            <w:tcBorders>
              <w:left w:val="single" w:sz="2" w:space="0" w:color="000000"/>
              <w:bottom w:val="single" w:sz="2" w:space="0" w:color="000000"/>
            </w:tcBorders>
          </w:tcPr>
          <w:p w14:paraId="13FCCCDD" w14:textId="77777777" w:rsidR="005A4DB3" w:rsidRPr="007A2833" w:rsidRDefault="00000000">
            <w:pPr>
              <w:widowControl w:val="0"/>
              <w:rPr>
                <w:rFonts w:ascii="Verdana" w:hAnsi="Verdana"/>
              </w:rPr>
            </w:pPr>
            <w:r w:rsidRPr="007A2833">
              <w:rPr>
                <w:rFonts w:ascii="Verdana" w:hAnsi="Verdana"/>
                <w:color w:val="000000"/>
              </w:rPr>
              <w:t>R$ 300,00</w:t>
            </w:r>
          </w:p>
        </w:tc>
        <w:tc>
          <w:tcPr>
            <w:tcW w:w="1250" w:type="dxa"/>
            <w:tcBorders>
              <w:left w:val="single" w:sz="2" w:space="0" w:color="000000"/>
              <w:bottom w:val="single" w:sz="2" w:space="0" w:color="000000"/>
              <w:right w:val="single" w:sz="2" w:space="0" w:color="000000"/>
            </w:tcBorders>
          </w:tcPr>
          <w:p w14:paraId="644BE73E" w14:textId="77777777" w:rsidR="005A4DB3" w:rsidRPr="007A2833" w:rsidRDefault="00000000">
            <w:pPr>
              <w:widowControl w:val="0"/>
              <w:rPr>
                <w:rFonts w:ascii="Verdana" w:hAnsi="Verdana"/>
              </w:rPr>
            </w:pPr>
            <w:r w:rsidRPr="007A2833">
              <w:rPr>
                <w:rFonts w:ascii="Verdana" w:hAnsi="Verdana"/>
                <w:color w:val="000000"/>
              </w:rPr>
              <w:t>R$ 54.000,00</w:t>
            </w:r>
          </w:p>
        </w:tc>
      </w:tr>
      <w:tr w:rsidR="005A4DB3" w:rsidRPr="007A2833" w14:paraId="63C8C5AB" w14:textId="77777777">
        <w:tc>
          <w:tcPr>
            <w:tcW w:w="316" w:type="dxa"/>
            <w:tcBorders>
              <w:left w:val="single" w:sz="2" w:space="0" w:color="000000"/>
              <w:bottom w:val="single" w:sz="2" w:space="0" w:color="000000"/>
            </w:tcBorders>
          </w:tcPr>
          <w:p w14:paraId="5D8A357D" w14:textId="77777777" w:rsidR="005A4DB3" w:rsidRPr="007A2833" w:rsidRDefault="00000000">
            <w:pPr>
              <w:pStyle w:val="Contedodatabela"/>
              <w:widowControl w:val="0"/>
              <w:rPr>
                <w:rFonts w:ascii="Verdana" w:hAnsi="Verdana"/>
              </w:rPr>
            </w:pPr>
            <w:r w:rsidRPr="007A2833">
              <w:rPr>
                <w:rFonts w:ascii="Verdana" w:hAnsi="Verdana"/>
              </w:rPr>
              <w:t>09</w:t>
            </w:r>
          </w:p>
        </w:tc>
        <w:tc>
          <w:tcPr>
            <w:tcW w:w="4390" w:type="dxa"/>
            <w:tcBorders>
              <w:left w:val="single" w:sz="2" w:space="0" w:color="000000"/>
              <w:bottom w:val="single" w:sz="2" w:space="0" w:color="000000"/>
            </w:tcBorders>
          </w:tcPr>
          <w:p w14:paraId="1A32F6C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com mais de 24.000 btus) SERV</w:t>
            </w:r>
          </w:p>
        </w:tc>
        <w:tc>
          <w:tcPr>
            <w:tcW w:w="716" w:type="dxa"/>
            <w:tcBorders>
              <w:left w:val="single" w:sz="2" w:space="0" w:color="000000"/>
              <w:bottom w:val="single" w:sz="2" w:space="0" w:color="000000"/>
            </w:tcBorders>
          </w:tcPr>
          <w:p w14:paraId="3031AECC"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7D0B89AB" w14:textId="77777777" w:rsidR="005A4DB3" w:rsidRPr="007A2833" w:rsidRDefault="00000000">
            <w:pPr>
              <w:widowControl w:val="0"/>
              <w:rPr>
                <w:rFonts w:ascii="Verdana" w:hAnsi="Verdana"/>
              </w:rPr>
            </w:pPr>
            <w:r w:rsidRPr="007A2833">
              <w:rPr>
                <w:rFonts w:ascii="Verdana" w:hAnsi="Verdana"/>
                <w:color w:val="000000"/>
              </w:rPr>
              <w:t>40</w:t>
            </w:r>
          </w:p>
        </w:tc>
        <w:tc>
          <w:tcPr>
            <w:tcW w:w="856" w:type="dxa"/>
            <w:tcBorders>
              <w:left w:val="single" w:sz="2" w:space="0" w:color="000000"/>
              <w:bottom w:val="single" w:sz="2" w:space="0" w:color="000000"/>
            </w:tcBorders>
          </w:tcPr>
          <w:p w14:paraId="3EAD62DA"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1CB6173F"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10A67B65" w14:textId="77777777" w:rsidR="005A4DB3" w:rsidRPr="007A2833" w:rsidRDefault="00000000">
            <w:pPr>
              <w:widowControl w:val="0"/>
              <w:rPr>
                <w:rFonts w:ascii="Verdana" w:hAnsi="Verdana"/>
              </w:rPr>
            </w:pPr>
            <w:r w:rsidRPr="007A2833">
              <w:rPr>
                <w:rFonts w:ascii="Verdana" w:hAnsi="Verdana"/>
                <w:color w:val="000000"/>
              </w:rPr>
              <w:t>120</w:t>
            </w:r>
          </w:p>
        </w:tc>
        <w:tc>
          <w:tcPr>
            <w:tcW w:w="794" w:type="dxa"/>
            <w:tcBorders>
              <w:left w:val="single" w:sz="2" w:space="0" w:color="000000"/>
              <w:bottom w:val="single" w:sz="2" w:space="0" w:color="000000"/>
            </w:tcBorders>
          </w:tcPr>
          <w:p w14:paraId="5DD88B4F" w14:textId="77777777" w:rsidR="005A4DB3" w:rsidRPr="007A2833" w:rsidRDefault="00000000">
            <w:pPr>
              <w:widowControl w:val="0"/>
              <w:rPr>
                <w:rFonts w:ascii="Verdana" w:hAnsi="Verdana"/>
              </w:rPr>
            </w:pPr>
            <w:r w:rsidRPr="007A2833">
              <w:rPr>
                <w:rFonts w:ascii="Verdana" w:hAnsi="Verdana"/>
                <w:color w:val="000000"/>
              </w:rPr>
              <w:t>R$ 320,00</w:t>
            </w:r>
          </w:p>
        </w:tc>
        <w:tc>
          <w:tcPr>
            <w:tcW w:w="1250" w:type="dxa"/>
            <w:tcBorders>
              <w:left w:val="single" w:sz="2" w:space="0" w:color="000000"/>
              <w:bottom w:val="single" w:sz="2" w:space="0" w:color="000000"/>
              <w:right w:val="single" w:sz="2" w:space="0" w:color="000000"/>
            </w:tcBorders>
          </w:tcPr>
          <w:p w14:paraId="576549B0" w14:textId="77777777" w:rsidR="005A4DB3" w:rsidRPr="007A2833" w:rsidRDefault="00000000">
            <w:pPr>
              <w:widowControl w:val="0"/>
              <w:rPr>
                <w:rFonts w:ascii="Verdana" w:hAnsi="Verdana"/>
              </w:rPr>
            </w:pPr>
            <w:r w:rsidRPr="007A2833">
              <w:rPr>
                <w:rFonts w:ascii="Verdana" w:hAnsi="Verdana"/>
                <w:color w:val="000000"/>
              </w:rPr>
              <w:t>R$ 38.400,00</w:t>
            </w:r>
          </w:p>
        </w:tc>
      </w:tr>
      <w:tr w:rsidR="005A4DB3" w:rsidRPr="007A2833" w14:paraId="74AC6C05" w14:textId="77777777">
        <w:tc>
          <w:tcPr>
            <w:tcW w:w="316" w:type="dxa"/>
            <w:tcBorders>
              <w:left w:val="single" w:sz="2" w:space="0" w:color="000000"/>
              <w:bottom w:val="single" w:sz="2" w:space="0" w:color="000000"/>
            </w:tcBorders>
          </w:tcPr>
          <w:p w14:paraId="28541E12" w14:textId="77777777" w:rsidR="005A4DB3" w:rsidRPr="007A2833" w:rsidRDefault="00000000">
            <w:pPr>
              <w:pStyle w:val="Contedodatabela"/>
              <w:widowControl w:val="0"/>
              <w:rPr>
                <w:rFonts w:ascii="Verdana" w:hAnsi="Verdana"/>
              </w:rPr>
            </w:pPr>
            <w:r w:rsidRPr="007A2833">
              <w:rPr>
                <w:rFonts w:ascii="Verdana" w:hAnsi="Verdana"/>
              </w:rPr>
              <w:t>10</w:t>
            </w:r>
          </w:p>
        </w:tc>
        <w:tc>
          <w:tcPr>
            <w:tcW w:w="4390" w:type="dxa"/>
            <w:tcBorders>
              <w:left w:val="single" w:sz="2" w:space="0" w:color="000000"/>
              <w:bottom w:val="single" w:sz="2" w:space="0" w:color="000000"/>
            </w:tcBorders>
          </w:tcPr>
          <w:p w14:paraId="3E12501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7.500 a 12.000 btus incluindo a obrigação de pelo menos 2 metros de linha, não importanto a distância entre a evaporadora e condensadora. composto de 1 unidade condensadora e 1 unidade evaporadora SERV</w:t>
            </w:r>
          </w:p>
        </w:tc>
        <w:tc>
          <w:tcPr>
            <w:tcW w:w="716" w:type="dxa"/>
            <w:tcBorders>
              <w:left w:val="single" w:sz="2" w:space="0" w:color="000000"/>
              <w:bottom w:val="single" w:sz="2" w:space="0" w:color="000000"/>
            </w:tcBorders>
          </w:tcPr>
          <w:p w14:paraId="5F964024"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2227861D"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6150C2A0"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724767E3"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386961A8" w14:textId="77777777" w:rsidR="005A4DB3" w:rsidRPr="007A2833" w:rsidRDefault="00000000">
            <w:pPr>
              <w:widowControl w:val="0"/>
              <w:rPr>
                <w:rFonts w:ascii="Verdana" w:hAnsi="Verdana"/>
              </w:rPr>
            </w:pPr>
            <w:r w:rsidRPr="007A2833">
              <w:rPr>
                <w:rFonts w:ascii="Verdana" w:hAnsi="Verdana"/>
                <w:color w:val="000000"/>
              </w:rPr>
              <w:t>60</w:t>
            </w:r>
          </w:p>
        </w:tc>
        <w:tc>
          <w:tcPr>
            <w:tcW w:w="794" w:type="dxa"/>
            <w:tcBorders>
              <w:left w:val="single" w:sz="2" w:space="0" w:color="000000"/>
              <w:bottom w:val="single" w:sz="2" w:space="0" w:color="000000"/>
            </w:tcBorders>
          </w:tcPr>
          <w:p w14:paraId="3DD43CFA" w14:textId="77777777" w:rsidR="005A4DB3" w:rsidRPr="007A2833" w:rsidRDefault="00000000">
            <w:pPr>
              <w:widowControl w:val="0"/>
              <w:rPr>
                <w:rFonts w:ascii="Verdana" w:hAnsi="Verdana"/>
              </w:rPr>
            </w:pPr>
            <w:r w:rsidRPr="007A2833">
              <w:rPr>
                <w:rFonts w:ascii="Verdana" w:hAnsi="Verdana"/>
                <w:color w:val="000000"/>
              </w:rPr>
              <w:t>R$ 500,00</w:t>
            </w:r>
          </w:p>
        </w:tc>
        <w:tc>
          <w:tcPr>
            <w:tcW w:w="1250" w:type="dxa"/>
            <w:tcBorders>
              <w:left w:val="single" w:sz="2" w:space="0" w:color="000000"/>
              <w:bottom w:val="single" w:sz="2" w:space="0" w:color="000000"/>
              <w:right w:val="single" w:sz="2" w:space="0" w:color="000000"/>
            </w:tcBorders>
          </w:tcPr>
          <w:p w14:paraId="12341F96" w14:textId="77777777" w:rsidR="005A4DB3" w:rsidRPr="007A2833" w:rsidRDefault="00000000">
            <w:pPr>
              <w:widowControl w:val="0"/>
              <w:rPr>
                <w:rFonts w:ascii="Verdana" w:hAnsi="Verdana"/>
              </w:rPr>
            </w:pPr>
            <w:r w:rsidRPr="007A2833">
              <w:rPr>
                <w:rFonts w:ascii="Verdana" w:hAnsi="Verdana"/>
                <w:color w:val="000000"/>
              </w:rPr>
              <w:t>R$ 30.000,00</w:t>
            </w:r>
          </w:p>
        </w:tc>
      </w:tr>
      <w:tr w:rsidR="005A4DB3" w:rsidRPr="007A2833" w14:paraId="1CC59676" w14:textId="77777777">
        <w:tc>
          <w:tcPr>
            <w:tcW w:w="316" w:type="dxa"/>
            <w:tcBorders>
              <w:left w:val="single" w:sz="2" w:space="0" w:color="000000"/>
              <w:bottom w:val="single" w:sz="2" w:space="0" w:color="000000"/>
            </w:tcBorders>
          </w:tcPr>
          <w:p w14:paraId="15B8F44E" w14:textId="77777777" w:rsidR="005A4DB3" w:rsidRPr="007A2833" w:rsidRDefault="00000000">
            <w:pPr>
              <w:pStyle w:val="Contedodatabela"/>
              <w:widowControl w:val="0"/>
              <w:rPr>
                <w:rFonts w:ascii="Verdana" w:hAnsi="Verdana"/>
              </w:rPr>
            </w:pPr>
            <w:r w:rsidRPr="007A2833">
              <w:rPr>
                <w:rFonts w:ascii="Verdana" w:hAnsi="Verdana"/>
              </w:rPr>
              <w:t>11</w:t>
            </w:r>
          </w:p>
        </w:tc>
        <w:tc>
          <w:tcPr>
            <w:tcW w:w="4390" w:type="dxa"/>
            <w:tcBorders>
              <w:left w:val="single" w:sz="2" w:space="0" w:color="000000"/>
              <w:bottom w:val="single" w:sz="2" w:space="0" w:color="000000"/>
            </w:tcBorders>
          </w:tcPr>
          <w:p w14:paraId="73810ACE"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18.000 a 24.000 btus incluindo a obrigação de pelo menos 2 metros de linha, não importanto a distância entre a evaporadora e condensadora. composto de 1 unidade condensadora e 1 unidade evaporadora SERV</w:t>
            </w:r>
          </w:p>
        </w:tc>
        <w:tc>
          <w:tcPr>
            <w:tcW w:w="716" w:type="dxa"/>
            <w:tcBorders>
              <w:left w:val="single" w:sz="2" w:space="0" w:color="000000"/>
              <w:bottom w:val="single" w:sz="2" w:space="0" w:color="000000"/>
            </w:tcBorders>
          </w:tcPr>
          <w:p w14:paraId="38888310"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6818CAF6"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1A2F2A84"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1E7EDA0E"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0380053C"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61558079" w14:textId="77777777" w:rsidR="005A4DB3" w:rsidRPr="007A2833" w:rsidRDefault="00000000">
            <w:pPr>
              <w:widowControl w:val="0"/>
              <w:rPr>
                <w:rFonts w:ascii="Verdana" w:hAnsi="Verdana"/>
              </w:rPr>
            </w:pPr>
            <w:r w:rsidRPr="007A2833">
              <w:rPr>
                <w:rFonts w:ascii="Verdana" w:hAnsi="Verdana"/>
                <w:color w:val="000000"/>
              </w:rPr>
              <w:t>R$ 600,00</w:t>
            </w:r>
          </w:p>
        </w:tc>
        <w:tc>
          <w:tcPr>
            <w:tcW w:w="1250" w:type="dxa"/>
            <w:tcBorders>
              <w:left w:val="single" w:sz="2" w:space="0" w:color="000000"/>
              <w:bottom w:val="single" w:sz="2" w:space="0" w:color="000000"/>
              <w:right w:val="single" w:sz="2" w:space="0" w:color="000000"/>
            </w:tcBorders>
          </w:tcPr>
          <w:p w14:paraId="282E8C35" w14:textId="77777777" w:rsidR="005A4DB3" w:rsidRPr="007A2833" w:rsidRDefault="00000000">
            <w:pPr>
              <w:widowControl w:val="0"/>
              <w:rPr>
                <w:rFonts w:ascii="Verdana" w:hAnsi="Verdana"/>
              </w:rPr>
            </w:pPr>
            <w:r w:rsidRPr="007A2833">
              <w:rPr>
                <w:rFonts w:ascii="Verdana" w:hAnsi="Verdana"/>
                <w:color w:val="000000"/>
              </w:rPr>
              <w:t>R$ 18.000,00</w:t>
            </w:r>
          </w:p>
        </w:tc>
      </w:tr>
      <w:tr w:rsidR="005A4DB3" w:rsidRPr="007A2833" w14:paraId="270977D2" w14:textId="77777777">
        <w:tc>
          <w:tcPr>
            <w:tcW w:w="316" w:type="dxa"/>
            <w:tcBorders>
              <w:left w:val="single" w:sz="2" w:space="0" w:color="000000"/>
              <w:bottom w:val="single" w:sz="2" w:space="0" w:color="000000"/>
            </w:tcBorders>
          </w:tcPr>
          <w:p w14:paraId="6329F219" w14:textId="77777777" w:rsidR="005A4DB3" w:rsidRPr="007A2833" w:rsidRDefault="00000000">
            <w:pPr>
              <w:pStyle w:val="Contedodatabela"/>
              <w:widowControl w:val="0"/>
              <w:rPr>
                <w:rFonts w:ascii="Verdana" w:hAnsi="Verdana"/>
              </w:rPr>
            </w:pPr>
            <w:r w:rsidRPr="007A2833">
              <w:rPr>
                <w:rFonts w:ascii="Verdana" w:hAnsi="Verdana"/>
              </w:rPr>
              <w:t>12</w:t>
            </w:r>
          </w:p>
        </w:tc>
        <w:tc>
          <w:tcPr>
            <w:tcW w:w="4390" w:type="dxa"/>
            <w:tcBorders>
              <w:left w:val="single" w:sz="2" w:space="0" w:color="000000"/>
              <w:bottom w:val="single" w:sz="2" w:space="0" w:color="000000"/>
            </w:tcBorders>
          </w:tcPr>
          <w:p w14:paraId="5B39A2F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 xml:space="preserve">RETIRADA DO LOCAL E REINSTALAÇÃO EM OUTRO LOCAL DE EQUIPAMENTO DE AR CONDICIONADO tipo split de 36.000 btus incluindo a obrigação de pelo menos </w:t>
            </w:r>
            <w:r w:rsidRPr="007A2833">
              <w:rPr>
                <w:rFonts w:ascii="Verdana" w:hAnsi="Verdana" w:cs="Arial"/>
                <w:color w:val="000000"/>
                <w:lang w:eastAsia="pt-BR"/>
              </w:rPr>
              <w:lastRenderedPageBreak/>
              <w:t>2 metros de linha, não importanto a distância entre a evaporadora e condensadora. composto de 1 unidade condensadora e 1 unidade evaporadora SERV</w:t>
            </w:r>
          </w:p>
        </w:tc>
        <w:tc>
          <w:tcPr>
            <w:tcW w:w="716" w:type="dxa"/>
            <w:tcBorders>
              <w:left w:val="single" w:sz="2" w:space="0" w:color="000000"/>
              <w:bottom w:val="single" w:sz="2" w:space="0" w:color="000000"/>
            </w:tcBorders>
          </w:tcPr>
          <w:p w14:paraId="4D2EB20E" w14:textId="77777777" w:rsidR="005A4DB3" w:rsidRPr="007A2833" w:rsidRDefault="00000000">
            <w:pPr>
              <w:pStyle w:val="Contedodatabela"/>
              <w:widowControl w:val="0"/>
              <w:snapToGrid w:val="0"/>
              <w:rPr>
                <w:rFonts w:ascii="Verdana" w:hAnsi="Verdana"/>
              </w:rPr>
            </w:pPr>
            <w:r w:rsidRPr="007A2833">
              <w:rPr>
                <w:rFonts w:ascii="Verdana" w:hAnsi="Verdana"/>
              </w:rPr>
              <w:lastRenderedPageBreak/>
              <w:t>SERV</w:t>
            </w:r>
          </w:p>
        </w:tc>
        <w:tc>
          <w:tcPr>
            <w:tcW w:w="529" w:type="dxa"/>
            <w:tcBorders>
              <w:left w:val="single" w:sz="2" w:space="0" w:color="000000"/>
              <w:bottom w:val="single" w:sz="2" w:space="0" w:color="000000"/>
            </w:tcBorders>
          </w:tcPr>
          <w:p w14:paraId="13719D61"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08AF40FF"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465D374D"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011F5573"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2A1DD367" w14:textId="77777777" w:rsidR="005A4DB3" w:rsidRPr="007A2833" w:rsidRDefault="00000000">
            <w:pPr>
              <w:widowControl w:val="0"/>
              <w:rPr>
                <w:rFonts w:ascii="Verdana" w:hAnsi="Verdana"/>
              </w:rPr>
            </w:pPr>
            <w:r w:rsidRPr="007A2833">
              <w:rPr>
                <w:rFonts w:ascii="Verdana" w:hAnsi="Verdana"/>
                <w:color w:val="000000"/>
              </w:rPr>
              <w:t>R$ 900,00</w:t>
            </w:r>
          </w:p>
        </w:tc>
        <w:tc>
          <w:tcPr>
            <w:tcW w:w="1250" w:type="dxa"/>
            <w:tcBorders>
              <w:left w:val="single" w:sz="2" w:space="0" w:color="000000"/>
              <w:bottom w:val="single" w:sz="2" w:space="0" w:color="000000"/>
              <w:right w:val="single" w:sz="2" w:space="0" w:color="000000"/>
            </w:tcBorders>
          </w:tcPr>
          <w:p w14:paraId="5543D9DB" w14:textId="77777777" w:rsidR="005A4DB3" w:rsidRPr="007A2833" w:rsidRDefault="00000000">
            <w:pPr>
              <w:widowControl w:val="0"/>
              <w:rPr>
                <w:rFonts w:ascii="Verdana" w:hAnsi="Verdana"/>
              </w:rPr>
            </w:pPr>
            <w:r w:rsidRPr="007A2833">
              <w:rPr>
                <w:rFonts w:ascii="Verdana" w:hAnsi="Verdana"/>
                <w:color w:val="000000"/>
              </w:rPr>
              <w:t>R$ 27.000,00</w:t>
            </w:r>
          </w:p>
        </w:tc>
      </w:tr>
      <w:tr w:rsidR="005A4DB3" w:rsidRPr="007A2833" w14:paraId="61B4EC50" w14:textId="77777777">
        <w:tc>
          <w:tcPr>
            <w:tcW w:w="316" w:type="dxa"/>
            <w:tcBorders>
              <w:left w:val="single" w:sz="2" w:space="0" w:color="000000"/>
              <w:bottom w:val="single" w:sz="2" w:space="0" w:color="000000"/>
            </w:tcBorders>
          </w:tcPr>
          <w:p w14:paraId="31467993" w14:textId="77777777" w:rsidR="005A4DB3" w:rsidRPr="007A2833" w:rsidRDefault="00000000">
            <w:pPr>
              <w:pStyle w:val="Contedodatabela"/>
              <w:widowControl w:val="0"/>
              <w:rPr>
                <w:rFonts w:ascii="Verdana" w:hAnsi="Verdana"/>
              </w:rPr>
            </w:pPr>
            <w:r w:rsidRPr="007A2833">
              <w:rPr>
                <w:rFonts w:ascii="Verdana" w:hAnsi="Verdana"/>
              </w:rPr>
              <w:t>13</w:t>
            </w:r>
          </w:p>
        </w:tc>
        <w:tc>
          <w:tcPr>
            <w:tcW w:w="4390" w:type="dxa"/>
            <w:tcBorders>
              <w:left w:val="single" w:sz="2" w:space="0" w:color="000000"/>
              <w:bottom w:val="single" w:sz="2" w:space="0" w:color="000000"/>
            </w:tcBorders>
          </w:tcPr>
          <w:p w14:paraId="77B2BE6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48.000 btus incluindo a obrigação de pelo menos 2 metros de linha, não importanto a distância entre a evaporadora e condensadora. composto de 1 unidade condensadora e 1 unidade evaporadora SERV</w:t>
            </w:r>
          </w:p>
        </w:tc>
        <w:tc>
          <w:tcPr>
            <w:tcW w:w="716" w:type="dxa"/>
            <w:tcBorders>
              <w:left w:val="single" w:sz="2" w:space="0" w:color="000000"/>
              <w:bottom w:val="single" w:sz="2" w:space="0" w:color="000000"/>
            </w:tcBorders>
          </w:tcPr>
          <w:p w14:paraId="1F3FC353"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6C350052"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485A3A55"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487CA220"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706477E5"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595876F7" w14:textId="77777777" w:rsidR="005A4DB3" w:rsidRPr="007A2833" w:rsidRDefault="00000000">
            <w:pPr>
              <w:widowControl w:val="0"/>
              <w:rPr>
                <w:rFonts w:ascii="Verdana" w:hAnsi="Verdana"/>
              </w:rPr>
            </w:pPr>
            <w:r w:rsidRPr="007A2833">
              <w:rPr>
                <w:rFonts w:ascii="Verdana" w:hAnsi="Verdana"/>
                <w:color w:val="000000"/>
              </w:rPr>
              <w:t>R$ 1.200,00</w:t>
            </w:r>
          </w:p>
        </w:tc>
        <w:tc>
          <w:tcPr>
            <w:tcW w:w="1250" w:type="dxa"/>
            <w:tcBorders>
              <w:left w:val="single" w:sz="2" w:space="0" w:color="000000"/>
              <w:bottom w:val="single" w:sz="2" w:space="0" w:color="000000"/>
              <w:right w:val="single" w:sz="2" w:space="0" w:color="000000"/>
            </w:tcBorders>
          </w:tcPr>
          <w:p w14:paraId="31D8B56D" w14:textId="77777777" w:rsidR="005A4DB3" w:rsidRPr="007A2833" w:rsidRDefault="00000000">
            <w:pPr>
              <w:widowControl w:val="0"/>
              <w:rPr>
                <w:rFonts w:ascii="Verdana" w:hAnsi="Verdana"/>
              </w:rPr>
            </w:pPr>
            <w:r w:rsidRPr="007A2833">
              <w:rPr>
                <w:rFonts w:ascii="Verdana" w:hAnsi="Verdana"/>
                <w:color w:val="000000"/>
              </w:rPr>
              <w:t>R$ 18.000,00</w:t>
            </w:r>
          </w:p>
        </w:tc>
      </w:tr>
      <w:tr w:rsidR="005A4DB3" w:rsidRPr="007A2833" w14:paraId="1AF1DD2D" w14:textId="77777777">
        <w:tc>
          <w:tcPr>
            <w:tcW w:w="316" w:type="dxa"/>
            <w:tcBorders>
              <w:left w:val="single" w:sz="2" w:space="0" w:color="000000"/>
              <w:bottom w:val="single" w:sz="2" w:space="0" w:color="000000"/>
            </w:tcBorders>
          </w:tcPr>
          <w:p w14:paraId="74DAB178" w14:textId="77777777" w:rsidR="005A4DB3" w:rsidRPr="007A2833" w:rsidRDefault="00000000">
            <w:pPr>
              <w:pStyle w:val="Contedodatabela"/>
              <w:widowControl w:val="0"/>
              <w:rPr>
                <w:rFonts w:ascii="Verdana" w:hAnsi="Verdana"/>
              </w:rPr>
            </w:pPr>
            <w:r w:rsidRPr="007A2833">
              <w:rPr>
                <w:rFonts w:ascii="Verdana" w:hAnsi="Verdana"/>
              </w:rPr>
              <w:t>14</w:t>
            </w:r>
          </w:p>
        </w:tc>
        <w:tc>
          <w:tcPr>
            <w:tcW w:w="4390" w:type="dxa"/>
            <w:tcBorders>
              <w:left w:val="single" w:sz="2" w:space="0" w:color="000000"/>
              <w:bottom w:val="single" w:sz="2" w:space="0" w:color="000000"/>
            </w:tcBorders>
          </w:tcPr>
          <w:p w14:paraId="04D744D4"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RETIRADA DO LOCAL E REINSTALAÇÃO EM OUTRO LOCAL DE EQUIPAMENTO DE ar condicionado tipo split de 60.000 btus incluindo a obrigação de pelo menos 2 metros de linha, não importanto a distância entre a evaporadora e condensadora. composto de 1 unidade condensadora e 1 unidade evaporadora SERV</w:t>
            </w:r>
          </w:p>
        </w:tc>
        <w:tc>
          <w:tcPr>
            <w:tcW w:w="716" w:type="dxa"/>
            <w:tcBorders>
              <w:left w:val="single" w:sz="2" w:space="0" w:color="000000"/>
              <w:bottom w:val="single" w:sz="2" w:space="0" w:color="000000"/>
            </w:tcBorders>
          </w:tcPr>
          <w:p w14:paraId="517832C9"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0B412496"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5D25409E"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792CDB17"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48DDFE8F"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077BA1DF" w14:textId="77777777" w:rsidR="005A4DB3" w:rsidRPr="007A2833" w:rsidRDefault="00000000">
            <w:pPr>
              <w:widowControl w:val="0"/>
              <w:rPr>
                <w:rFonts w:ascii="Verdana" w:hAnsi="Verdana"/>
              </w:rPr>
            </w:pPr>
            <w:r w:rsidRPr="007A2833">
              <w:rPr>
                <w:rFonts w:ascii="Verdana" w:hAnsi="Verdana"/>
                <w:color w:val="000000"/>
              </w:rPr>
              <w:t>R$ 1.500,00</w:t>
            </w:r>
          </w:p>
        </w:tc>
        <w:tc>
          <w:tcPr>
            <w:tcW w:w="1250" w:type="dxa"/>
            <w:tcBorders>
              <w:left w:val="single" w:sz="2" w:space="0" w:color="000000"/>
              <w:bottom w:val="single" w:sz="2" w:space="0" w:color="000000"/>
              <w:right w:val="single" w:sz="2" w:space="0" w:color="000000"/>
            </w:tcBorders>
          </w:tcPr>
          <w:p w14:paraId="2CFDAD66" w14:textId="77777777" w:rsidR="005A4DB3" w:rsidRPr="007A2833" w:rsidRDefault="00000000">
            <w:pPr>
              <w:widowControl w:val="0"/>
              <w:rPr>
                <w:rFonts w:ascii="Verdana" w:hAnsi="Verdana"/>
              </w:rPr>
            </w:pPr>
            <w:r w:rsidRPr="007A2833">
              <w:rPr>
                <w:rFonts w:ascii="Verdana" w:hAnsi="Verdana"/>
                <w:color w:val="000000"/>
              </w:rPr>
              <w:t>R$ 22.500,00</w:t>
            </w:r>
          </w:p>
        </w:tc>
      </w:tr>
      <w:tr w:rsidR="005A4DB3" w:rsidRPr="007A2833" w14:paraId="5D9B0E0D" w14:textId="77777777">
        <w:tc>
          <w:tcPr>
            <w:tcW w:w="316" w:type="dxa"/>
            <w:tcBorders>
              <w:left w:val="single" w:sz="2" w:space="0" w:color="000000"/>
              <w:bottom w:val="single" w:sz="2" w:space="0" w:color="000000"/>
            </w:tcBorders>
          </w:tcPr>
          <w:p w14:paraId="4BBEC6E3" w14:textId="77777777" w:rsidR="005A4DB3" w:rsidRPr="007A2833" w:rsidRDefault="00000000">
            <w:pPr>
              <w:pStyle w:val="Contedodatabela"/>
              <w:widowControl w:val="0"/>
              <w:rPr>
                <w:rFonts w:ascii="Verdana" w:hAnsi="Verdana"/>
              </w:rPr>
            </w:pPr>
            <w:r w:rsidRPr="007A2833">
              <w:rPr>
                <w:rFonts w:ascii="Verdana" w:hAnsi="Verdana"/>
              </w:rPr>
              <w:t>15</w:t>
            </w:r>
          </w:p>
        </w:tc>
        <w:tc>
          <w:tcPr>
            <w:tcW w:w="4390" w:type="dxa"/>
            <w:tcBorders>
              <w:left w:val="single" w:sz="2" w:space="0" w:color="000000"/>
              <w:bottom w:val="single" w:sz="2" w:space="0" w:color="000000"/>
            </w:tcBorders>
          </w:tcPr>
          <w:p w14:paraId="70E0CD8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PRESTAÇÃO DE SERVIÇO - MÃO DE OBRA MANUTENÇÃO CORRETIVA DE AR CONDICIONADO - POR CHAMADO  SERV</w:t>
            </w:r>
          </w:p>
        </w:tc>
        <w:tc>
          <w:tcPr>
            <w:tcW w:w="716" w:type="dxa"/>
            <w:tcBorders>
              <w:left w:val="single" w:sz="2" w:space="0" w:color="000000"/>
              <w:bottom w:val="single" w:sz="2" w:space="0" w:color="000000"/>
            </w:tcBorders>
          </w:tcPr>
          <w:p w14:paraId="7B389BEF" w14:textId="77777777" w:rsidR="005A4DB3" w:rsidRPr="007A2833" w:rsidRDefault="00000000">
            <w:pPr>
              <w:pStyle w:val="Contedodatabela"/>
              <w:widowControl w:val="0"/>
              <w:snapToGrid w:val="0"/>
              <w:rPr>
                <w:rFonts w:ascii="Verdana" w:hAnsi="Verdana"/>
              </w:rPr>
            </w:pPr>
            <w:r w:rsidRPr="007A2833">
              <w:rPr>
                <w:rFonts w:ascii="Verdana" w:hAnsi="Verdana"/>
              </w:rPr>
              <w:t>SERV</w:t>
            </w:r>
          </w:p>
        </w:tc>
        <w:tc>
          <w:tcPr>
            <w:tcW w:w="529" w:type="dxa"/>
            <w:tcBorders>
              <w:left w:val="single" w:sz="2" w:space="0" w:color="000000"/>
              <w:bottom w:val="single" w:sz="2" w:space="0" w:color="000000"/>
            </w:tcBorders>
          </w:tcPr>
          <w:p w14:paraId="45C32A84" w14:textId="77777777" w:rsidR="005A4DB3" w:rsidRPr="007A2833" w:rsidRDefault="00000000">
            <w:pPr>
              <w:widowControl w:val="0"/>
              <w:rPr>
                <w:rFonts w:ascii="Verdana" w:hAnsi="Verdana"/>
              </w:rPr>
            </w:pPr>
            <w:r w:rsidRPr="007A2833">
              <w:rPr>
                <w:rFonts w:ascii="Verdana" w:hAnsi="Verdana"/>
                <w:color w:val="000000"/>
              </w:rPr>
              <w:t>80</w:t>
            </w:r>
          </w:p>
        </w:tc>
        <w:tc>
          <w:tcPr>
            <w:tcW w:w="856" w:type="dxa"/>
            <w:tcBorders>
              <w:left w:val="single" w:sz="2" w:space="0" w:color="000000"/>
              <w:bottom w:val="single" w:sz="2" w:space="0" w:color="000000"/>
            </w:tcBorders>
          </w:tcPr>
          <w:p w14:paraId="6B42EC2F" w14:textId="77777777" w:rsidR="005A4DB3" w:rsidRPr="007A2833" w:rsidRDefault="00000000">
            <w:pPr>
              <w:widowControl w:val="0"/>
              <w:rPr>
                <w:rFonts w:ascii="Verdana" w:hAnsi="Verdana"/>
              </w:rPr>
            </w:pPr>
            <w:r w:rsidRPr="007A2833">
              <w:rPr>
                <w:rFonts w:ascii="Verdana" w:hAnsi="Verdana"/>
                <w:color w:val="000000"/>
              </w:rPr>
              <w:t>80</w:t>
            </w:r>
          </w:p>
        </w:tc>
        <w:tc>
          <w:tcPr>
            <w:tcW w:w="588" w:type="dxa"/>
            <w:tcBorders>
              <w:left w:val="single" w:sz="2" w:space="0" w:color="000000"/>
              <w:bottom w:val="single" w:sz="2" w:space="0" w:color="000000"/>
            </w:tcBorders>
          </w:tcPr>
          <w:p w14:paraId="016BA5F0" w14:textId="77777777" w:rsidR="005A4DB3" w:rsidRPr="007A2833" w:rsidRDefault="00000000">
            <w:pPr>
              <w:widowControl w:val="0"/>
              <w:rPr>
                <w:rFonts w:ascii="Verdana" w:hAnsi="Verdana"/>
              </w:rPr>
            </w:pPr>
            <w:r w:rsidRPr="007A2833">
              <w:rPr>
                <w:rFonts w:ascii="Verdana" w:hAnsi="Verdana"/>
                <w:color w:val="000000"/>
              </w:rPr>
              <w:t>100</w:t>
            </w:r>
          </w:p>
        </w:tc>
        <w:tc>
          <w:tcPr>
            <w:tcW w:w="585" w:type="dxa"/>
            <w:tcBorders>
              <w:left w:val="single" w:sz="2" w:space="0" w:color="000000"/>
              <w:bottom w:val="single" w:sz="2" w:space="0" w:color="000000"/>
            </w:tcBorders>
          </w:tcPr>
          <w:p w14:paraId="19C99A2B" w14:textId="77777777" w:rsidR="005A4DB3" w:rsidRPr="007A2833" w:rsidRDefault="00000000">
            <w:pPr>
              <w:widowControl w:val="0"/>
              <w:rPr>
                <w:rFonts w:ascii="Verdana" w:hAnsi="Verdana"/>
              </w:rPr>
            </w:pPr>
            <w:r w:rsidRPr="007A2833">
              <w:rPr>
                <w:rFonts w:ascii="Verdana" w:hAnsi="Verdana"/>
                <w:color w:val="000000"/>
              </w:rPr>
              <w:t>260</w:t>
            </w:r>
          </w:p>
        </w:tc>
        <w:tc>
          <w:tcPr>
            <w:tcW w:w="794" w:type="dxa"/>
            <w:tcBorders>
              <w:left w:val="single" w:sz="2" w:space="0" w:color="000000"/>
              <w:bottom w:val="single" w:sz="2" w:space="0" w:color="000000"/>
            </w:tcBorders>
          </w:tcPr>
          <w:p w14:paraId="662C1D04" w14:textId="77777777" w:rsidR="005A4DB3" w:rsidRPr="007A2833" w:rsidRDefault="00000000">
            <w:pPr>
              <w:widowControl w:val="0"/>
              <w:rPr>
                <w:rFonts w:ascii="Verdana" w:hAnsi="Verdana"/>
              </w:rPr>
            </w:pPr>
            <w:r w:rsidRPr="007A2833">
              <w:rPr>
                <w:rFonts w:ascii="Verdana" w:hAnsi="Verdana"/>
                <w:color w:val="000000"/>
              </w:rPr>
              <w:t>R$ 220,00</w:t>
            </w:r>
          </w:p>
        </w:tc>
        <w:tc>
          <w:tcPr>
            <w:tcW w:w="1250" w:type="dxa"/>
            <w:tcBorders>
              <w:left w:val="single" w:sz="2" w:space="0" w:color="000000"/>
              <w:bottom w:val="single" w:sz="2" w:space="0" w:color="000000"/>
              <w:right w:val="single" w:sz="2" w:space="0" w:color="000000"/>
            </w:tcBorders>
          </w:tcPr>
          <w:p w14:paraId="45620D0A" w14:textId="77777777" w:rsidR="005A4DB3" w:rsidRPr="007A2833" w:rsidRDefault="00000000">
            <w:pPr>
              <w:widowControl w:val="0"/>
              <w:rPr>
                <w:rFonts w:ascii="Verdana" w:hAnsi="Verdana"/>
              </w:rPr>
            </w:pPr>
            <w:r w:rsidRPr="007A2833">
              <w:rPr>
                <w:rFonts w:ascii="Verdana" w:hAnsi="Verdana"/>
                <w:color w:val="000000"/>
              </w:rPr>
              <w:t>R$ 57.200,00</w:t>
            </w:r>
          </w:p>
        </w:tc>
      </w:tr>
      <w:tr w:rsidR="005A4DB3" w:rsidRPr="007A2833" w14:paraId="56A84066" w14:textId="77777777">
        <w:tc>
          <w:tcPr>
            <w:tcW w:w="316" w:type="dxa"/>
            <w:tcBorders>
              <w:left w:val="single" w:sz="2" w:space="0" w:color="000000"/>
              <w:bottom w:val="single" w:sz="2" w:space="0" w:color="000000"/>
            </w:tcBorders>
          </w:tcPr>
          <w:p w14:paraId="2076E543" w14:textId="77777777" w:rsidR="005A4DB3" w:rsidRPr="007A2833" w:rsidRDefault="00000000">
            <w:pPr>
              <w:pStyle w:val="Contedodatabela"/>
              <w:widowControl w:val="0"/>
              <w:rPr>
                <w:rFonts w:ascii="Verdana" w:hAnsi="Verdana"/>
              </w:rPr>
            </w:pPr>
            <w:r w:rsidRPr="007A2833">
              <w:rPr>
                <w:rFonts w:ascii="Verdana" w:hAnsi="Verdana"/>
              </w:rPr>
              <w:t>16</w:t>
            </w:r>
          </w:p>
        </w:tc>
        <w:tc>
          <w:tcPr>
            <w:tcW w:w="4390" w:type="dxa"/>
            <w:tcBorders>
              <w:left w:val="single" w:sz="2" w:space="0" w:color="000000"/>
              <w:bottom w:val="single" w:sz="2" w:space="0" w:color="000000"/>
            </w:tcBorders>
          </w:tcPr>
          <w:p w14:paraId="0C45FB5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GÁS REFRIGERANTE R22 PARA AR CONDICIONADO - KG</w:t>
            </w:r>
          </w:p>
        </w:tc>
        <w:tc>
          <w:tcPr>
            <w:tcW w:w="716" w:type="dxa"/>
            <w:tcBorders>
              <w:left w:val="single" w:sz="2" w:space="0" w:color="000000"/>
              <w:bottom w:val="single" w:sz="2" w:space="0" w:color="000000"/>
            </w:tcBorders>
          </w:tcPr>
          <w:p w14:paraId="73C7A3FF" w14:textId="77777777" w:rsidR="005A4DB3" w:rsidRPr="007A2833" w:rsidRDefault="00000000">
            <w:pPr>
              <w:pStyle w:val="Contedodatabela"/>
              <w:widowControl w:val="0"/>
              <w:snapToGrid w:val="0"/>
              <w:rPr>
                <w:rFonts w:ascii="Verdana" w:hAnsi="Verdana"/>
              </w:rPr>
            </w:pPr>
            <w:r w:rsidRPr="007A2833">
              <w:rPr>
                <w:rFonts w:ascii="Verdana" w:hAnsi="Verdana"/>
              </w:rPr>
              <w:t>KG</w:t>
            </w:r>
          </w:p>
        </w:tc>
        <w:tc>
          <w:tcPr>
            <w:tcW w:w="529" w:type="dxa"/>
            <w:tcBorders>
              <w:left w:val="single" w:sz="2" w:space="0" w:color="000000"/>
              <w:bottom w:val="single" w:sz="2" w:space="0" w:color="000000"/>
            </w:tcBorders>
          </w:tcPr>
          <w:p w14:paraId="4CEB6FB6" w14:textId="77777777" w:rsidR="005A4DB3" w:rsidRPr="007A2833" w:rsidRDefault="00000000">
            <w:pPr>
              <w:widowControl w:val="0"/>
              <w:rPr>
                <w:rFonts w:ascii="Verdana" w:hAnsi="Verdana"/>
              </w:rPr>
            </w:pPr>
            <w:r w:rsidRPr="007A2833">
              <w:rPr>
                <w:rFonts w:ascii="Verdana" w:hAnsi="Verdana"/>
                <w:color w:val="000000"/>
              </w:rPr>
              <w:t>60</w:t>
            </w:r>
          </w:p>
        </w:tc>
        <w:tc>
          <w:tcPr>
            <w:tcW w:w="856" w:type="dxa"/>
            <w:tcBorders>
              <w:left w:val="single" w:sz="2" w:space="0" w:color="000000"/>
              <w:bottom w:val="single" w:sz="2" w:space="0" w:color="000000"/>
            </w:tcBorders>
          </w:tcPr>
          <w:p w14:paraId="7F297F8A" w14:textId="77777777" w:rsidR="005A4DB3" w:rsidRPr="007A2833" w:rsidRDefault="00000000">
            <w:pPr>
              <w:widowControl w:val="0"/>
              <w:rPr>
                <w:rFonts w:ascii="Verdana" w:hAnsi="Verdana"/>
              </w:rPr>
            </w:pPr>
            <w:r w:rsidRPr="007A2833">
              <w:rPr>
                <w:rFonts w:ascii="Verdana" w:hAnsi="Verdana"/>
                <w:color w:val="000000"/>
              </w:rPr>
              <w:t>60</w:t>
            </w:r>
          </w:p>
        </w:tc>
        <w:tc>
          <w:tcPr>
            <w:tcW w:w="588" w:type="dxa"/>
            <w:tcBorders>
              <w:left w:val="single" w:sz="2" w:space="0" w:color="000000"/>
              <w:bottom w:val="single" w:sz="2" w:space="0" w:color="000000"/>
            </w:tcBorders>
          </w:tcPr>
          <w:p w14:paraId="760EDCF2" w14:textId="77777777" w:rsidR="005A4DB3" w:rsidRPr="007A2833" w:rsidRDefault="00000000">
            <w:pPr>
              <w:widowControl w:val="0"/>
              <w:rPr>
                <w:rFonts w:ascii="Verdana" w:hAnsi="Verdana"/>
              </w:rPr>
            </w:pPr>
            <w:r w:rsidRPr="007A2833">
              <w:rPr>
                <w:rFonts w:ascii="Verdana" w:hAnsi="Verdana"/>
                <w:color w:val="000000"/>
              </w:rPr>
              <w:t>70</w:t>
            </w:r>
          </w:p>
        </w:tc>
        <w:tc>
          <w:tcPr>
            <w:tcW w:w="585" w:type="dxa"/>
            <w:tcBorders>
              <w:left w:val="single" w:sz="2" w:space="0" w:color="000000"/>
              <w:bottom w:val="single" w:sz="2" w:space="0" w:color="000000"/>
            </w:tcBorders>
          </w:tcPr>
          <w:p w14:paraId="333F2E05" w14:textId="77777777" w:rsidR="005A4DB3" w:rsidRPr="007A2833" w:rsidRDefault="00000000">
            <w:pPr>
              <w:widowControl w:val="0"/>
              <w:rPr>
                <w:rFonts w:ascii="Verdana" w:hAnsi="Verdana"/>
              </w:rPr>
            </w:pPr>
            <w:r w:rsidRPr="007A2833">
              <w:rPr>
                <w:rFonts w:ascii="Verdana" w:hAnsi="Verdana"/>
                <w:color w:val="000000"/>
              </w:rPr>
              <w:t>190</w:t>
            </w:r>
          </w:p>
        </w:tc>
        <w:tc>
          <w:tcPr>
            <w:tcW w:w="794" w:type="dxa"/>
            <w:tcBorders>
              <w:left w:val="single" w:sz="2" w:space="0" w:color="000000"/>
              <w:bottom w:val="single" w:sz="2" w:space="0" w:color="000000"/>
            </w:tcBorders>
          </w:tcPr>
          <w:p w14:paraId="19D54445" w14:textId="77777777" w:rsidR="005A4DB3" w:rsidRPr="007A2833" w:rsidRDefault="00000000">
            <w:pPr>
              <w:widowControl w:val="0"/>
              <w:rPr>
                <w:rFonts w:ascii="Verdana" w:hAnsi="Verdana"/>
              </w:rPr>
            </w:pPr>
            <w:r w:rsidRPr="007A2833">
              <w:rPr>
                <w:rFonts w:ascii="Verdana" w:hAnsi="Verdana"/>
                <w:color w:val="000000"/>
              </w:rPr>
              <w:t>R$ 220,00</w:t>
            </w:r>
          </w:p>
        </w:tc>
        <w:tc>
          <w:tcPr>
            <w:tcW w:w="1250" w:type="dxa"/>
            <w:tcBorders>
              <w:left w:val="single" w:sz="2" w:space="0" w:color="000000"/>
              <w:bottom w:val="single" w:sz="2" w:space="0" w:color="000000"/>
              <w:right w:val="single" w:sz="2" w:space="0" w:color="000000"/>
            </w:tcBorders>
          </w:tcPr>
          <w:p w14:paraId="25A8C55D" w14:textId="77777777" w:rsidR="005A4DB3" w:rsidRPr="007A2833" w:rsidRDefault="00000000">
            <w:pPr>
              <w:widowControl w:val="0"/>
              <w:rPr>
                <w:rFonts w:ascii="Verdana" w:hAnsi="Verdana"/>
              </w:rPr>
            </w:pPr>
            <w:r w:rsidRPr="007A2833">
              <w:rPr>
                <w:rFonts w:ascii="Verdana" w:hAnsi="Verdana"/>
                <w:color w:val="000000"/>
              </w:rPr>
              <w:t>R$ 41.800,00</w:t>
            </w:r>
          </w:p>
        </w:tc>
      </w:tr>
      <w:tr w:rsidR="005A4DB3" w:rsidRPr="007A2833" w14:paraId="4FCEF684" w14:textId="77777777">
        <w:tc>
          <w:tcPr>
            <w:tcW w:w="316" w:type="dxa"/>
            <w:tcBorders>
              <w:left w:val="single" w:sz="2" w:space="0" w:color="000000"/>
              <w:bottom w:val="single" w:sz="2" w:space="0" w:color="000000"/>
            </w:tcBorders>
          </w:tcPr>
          <w:p w14:paraId="0FBB6B10" w14:textId="77777777" w:rsidR="005A4DB3" w:rsidRPr="007A2833" w:rsidRDefault="00000000">
            <w:pPr>
              <w:pStyle w:val="Contedodatabela"/>
              <w:widowControl w:val="0"/>
              <w:rPr>
                <w:rFonts w:ascii="Verdana" w:hAnsi="Verdana"/>
              </w:rPr>
            </w:pPr>
            <w:r w:rsidRPr="007A2833">
              <w:rPr>
                <w:rFonts w:ascii="Verdana" w:hAnsi="Verdana"/>
              </w:rPr>
              <w:t>17</w:t>
            </w:r>
          </w:p>
        </w:tc>
        <w:tc>
          <w:tcPr>
            <w:tcW w:w="4390" w:type="dxa"/>
            <w:tcBorders>
              <w:left w:val="single" w:sz="2" w:space="0" w:color="000000"/>
              <w:bottom w:val="single" w:sz="2" w:space="0" w:color="000000"/>
            </w:tcBorders>
          </w:tcPr>
          <w:p w14:paraId="24070EC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GÁS REFRIGERANTE R32 PARA AR CONDICIONADO - KG</w:t>
            </w:r>
          </w:p>
        </w:tc>
        <w:tc>
          <w:tcPr>
            <w:tcW w:w="716" w:type="dxa"/>
            <w:tcBorders>
              <w:left w:val="single" w:sz="2" w:space="0" w:color="000000"/>
              <w:bottom w:val="single" w:sz="2" w:space="0" w:color="000000"/>
            </w:tcBorders>
          </w:tcPr>
          <w:p w14:paraId="3DCE59C2" w14:textId="77777777" w:rsidR="005A4DB3" w:rsidRPr="007A2833" w:rsidRDefault="00000000">
            <w:pPr>
              <w:pStyle w:val="Contedodatabela"/>
              <w:widowControl w:val="0"/>
              <w:snapToGrid w:val="0"/>
              <w:rPr>
                <w:rFonts w:ascii="Verdana" w:hAnsi="Verdana"/>
              </w:rPr>
            </w:pPr>
            <w:r w:rsidRPr="007A2833">
              <w:rPr>
                <w:rFonts w:ascii="Verdana" w:hAnsi="Verdana"/>
              </w:rPr>
              <w:t>KG</w:t>
            </w:r>
          </w:p>
        </w:tc>
        <w:tc>
          <w:tcPr>
            <w:tcW w:w="529" w:type="dxa"/>
            <w:tcBorders>
              <w:left w:val="single" w:sz="2" w:space="0" w:color="000000"/>
              <w:bottom w:val="single" w:sz="2" w:space="0" w:color="000000"/>
            </w:tcBorders>
          </w:tcPr>
          <w:p w14:paraId="3056382D" w14:textId="77777777" w:rsidR="005A4DB3" w:rsidRPr="007A2833" w:rsidRDefault="00000000">
            <w:pPr>
              <w:widowControl w:val="0"/>
              <w:rPr>
                <w:rFonts w:ascii="Verdana" w:hAnsi="Verdana"/>
              </w:rPr>
            </w:pPr>
            <w:r w:rsidRPr="007A2833">
              <w:rPr>
                <w:rFonts w:ascii="Verdana" w:hAnsi="Verdana"/>
                <w:color w:val="000000"/>
              </w:rPr>
              <w:t>60</w:t>
            </w:r>
          </w:p>
        </w:tc>
        <w:tc>
          <w:tcPr>
            <w:tcW w:w="856" w:type="dxa"/>
            <w:tcBorders>
              <w:left w:val="single" w:sz="2" w:space="0" w:color="000000"/>
              <w:bottom w:val="single" w:sz="2" w:space="0" w:color="000000"/>
            </w:tcBorders>
          </w:tcPr>
          <w:p w14:paraId="76B5E1DF" w14:textId="77777777" w:rsidR="005A4DB3" w:rsidRPr="007A2833" w:rsidRDefault="00000000">
            <w:pPr>
              <w:widowControl w:val="0"/>
              <w:rPr>
                <w:rFonts w:ascii="Verdana" w:hAnsi="Verdana"/>
              </w:rPr>
            </w:pPr>
            <w:r w:rsidRPr="007A2833">
              <w:rPr>
                <w:rFonts w:ascii="Verdana" w:hAnsi="Verdana"/>
                <w:color w:val="000000"/>
              </w:rPr>
              <w:t>60</w:t>
            </w:r>
          </w:p>
        </w:tc>
        <w:tc>
          <w:tcPr>
            <w:tcW w:w="588" w:type="dxa"/>
            <w:tcBorders>
              <w:left w:val="single" w:sz="2" w:space="0" w:color="000000"/>
              <w:bottom w:val="single" w:sz="2" w:space="0" w:color="000000"/>
            </w:tcBorders>
          </w:tcPr>
          <w:p w14:paraId="3AA72BD0" w14:textId="77777777" w:rsidR="005A4DB3" w:rsidRPr="007A2833" w:rsidRDefault="00000000">
            <w:pPr>
              <w:widowControl w:val="0"/>
              <w:rPr>
                <w:rFonts w:ascii="Verdana" w:hAnsi="Verdana"/>
              </w:rPr>
            </w:pPr>
            <w:r w:rsidRPr="007A2833">
              <w:rPr>
                <w:rFonts w:ascii="Verdana" w:hAnsi="Verdana"/>
                <w:color w:val="000000"/>
              </w:rPr>
              <w:t>70</w:t>
            </w:r>
          </w:p>
        </w:tc>
        <w:tc>
          <w:tcPr>
            <w:tcW w:w="585" w:type="dxa"/>
            <w:tcBorders>
              <w:left w:val="single" w:sz="2" w:space="0" w:color="000000"/>
              <w:bottom w:val="single" w:sz="2" w:space="0" w:color="000000"/>
            </w:tcBorders>
          </w:tcPr>
          <w:p w14:paraId="3A489185" w14:textId="77777777" w:rsidR="005A4DB3" w:rsidRPr="007A2833" w:rsidRDefault="00000000">
            <w:pPr>
              <w:widowControl w:val="0"/>
              <w:rPr>
                <w:rFonts w:ascii="Verdana" w:hAnsi="Verdana"/>
              </w:rPr>
            </w:pPr>
            <w:r w:rsidRPr="007A2833">
              <w:rPr>
                <w:rFonts w:ascii="Verdana" w:hAnsi="Verdana"/>
                <w:color w:val="000000"/>
              </w:rPr>
              <w:t>190</w:t>
            </w:r>
          </w:p>
        </w:tc>
        <w:tc>
          <w:tcPr>
            <w:tcW w:w="794" w:type="dxa"/>
            <w:tcBorders>
              <w:left w:val="single" w:sz="2" w:space="0" w:color="000000"/>
              <w:bottom w:val="single" w:sz="2" w:space="0" w:color="000000"/>
            </w:tcBorders>
          </w:tcPr>
          <w:p w14:paraId="0D0375AF" w14:textId="77777777" w:rsidR="005A4DB3" w:rsidRPr="007A2833" w:rsidRDefault="00000000">
            <w:pPr>
              <w:widowControl w:val="0"/>
              <w:rPr>
                <w:rFonts w:ascii="Verdana" w:hAnsi="Verdana"/>
              </w:rPr>
            </w:pPr>
            <w:r w:rsidRPr="007A2833">
              <w:rPr>
                <w:rFonts w:ascii="Verdana" w:hAnsi="Verdana"/>
                <w:color w:val="000000"/>
              </w:rPr>
              <w:t>R$ 250,00</w:t>
            </w:r>
          </w:p>
        </w:tc>
        <w:tc>
          <w:tcPr>
            <w:tcW w:w="1250" w:type="dxa"/>
            <w:tcBorders>
              <w:left w:val="single" w:sz="2" w:space="0" w:color="000000"/>
              <w:bottom w:val="single" w:sz="2" w:space="0" w:color="000000"/>
              <w:right w:val="single" w:sz="2" w:space="0" w:color="000000"/>
            </w:tcBorders>
          </w:tcPr>
          <w:p w14:paraId="58C6704C" w14:textId="77777777" w:rsidR="005A4DB3" w:rsidRPr="007A2833" w:rsidRDefault="00000000">
            <w:pPr>
              <w:widowControl w:val="0"/>
              <w:rPr>
                <w:rFonts w:ascii="Verdana" w:hAnsi="Verdana"/>
              </w:rPr>
            </w:pPr>
            <w:r w:rsidRPr="007A2833">
              <w:rPr>
                <w:rFonts w:ascii="Verdana" w:hAnsi="Verdana"/>
                <w:color w:val="000000"/>
              </w:rPr>
              <w:t>R$ 47.500,00</w:t>
            </w:r>
          </w:p>
        </w:tc>
      </w:tr>
      <w:tr w:rsidR="005A4DB3" w:rsidRPr="007A2833" w14:paraId="3C73E9C0" w14:textId="77777777">
        <w:tc>
          <w:tcPr>
            <w:tcW w:w="316" w:type="dxa"/>
            <w:tcBorders>
              <w:left w:val="single" w:sz="2" w:space="0" w:color="000000"/>
              <w:bottom w:val="single" w:sz="2" w:space="0" w:color="000000"/>
            </w:tcBorders>
          </w:tcPr>
          <w:p w14:paraId="51D3F6CD" w14:textId="77777777" w:rsidR="005A4DB3" w:rsidRPr="007A2833" w:rsidRDefault="00000000">
            <w:pPr>
              <w:pStyle w:val="Contedodatabela"/>
              <w:widowControl w:val="0"/>
              <w:rPr>
                <w:rFonts w:ascii="Verdana" w:hAnsi="Verdana"/>
              </w:rPr>
            </w:pPr>
            <w:r w:rsidRPr="007A2833">
              <w:rPr>
                <w:rFonts w:ascii="Verdana" w:hAnsi="Verdana"/>
              </w:rPr>
              <w:t>18</w:t>
            </w:r>
          </w:p>
        </w:tc>
        <w:tc>
          <w:tcPr>
            <w:tcW w:w="4390" w:type="dxa"/>
            <w:tcBorders>
              <w:left w:val="single" w:sz="2" w:space="0" w:color="000000"/>
              <w:bottom w:val="single" w:sz="2" w:space="0" w:color="000000"/>
            </w:tcBorders>
          </w:tcPr>
          <w:p w14:paraId="4BAFEFF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GÁS REFRIGERANTE R410A PARA AR CONDICIONADO - KG</w:t>
            </w:r>
          </w:p>
        </w:tc>
        <w:tc>
          <w:tcPr>
            <w:tcW w:w="716" w:type="dxa"/>
            <w:tcBorders>
              <w:left w:val="single" w:sz="2" w:space="0" w:color="000000"/>
              <w:bottom w:val="single" w:sz="2" w:space="0" w:color="000000"/>
            </w:tcBorders>
          </w:tcPr>
          <w:p w14:paraId="37949F62" w14:textId="77777777" w:rsidR="005A4DB3" w:rsidRPr="007A2833" w:rsidRDefault="00000000">
            <w:pPr>
              <w:pStyle w:val="Contedodatabela"/>
              <w:widowControl w:val="0"/>
              <w:snapToGrid w:val="0"/>
              <w:rPr>
                <w:rFonts w:ascii="Verdana" w:hAnsi="Verdana"/>
              </w:rPr>
            </w:pPr>
            <w:r w:rsidRPr="007A2833">
              <w:rPr>
                <w:rFonts w:ascii="Verdana" w:hAnsi="Verdana"/>
              </w:rPr>
              <w:t>KG</w:t>
            </w:r>
          </w:p>
        </w:tc>
        <w:tc>
          <w:tcPr>
            <w:tcW w:w="529" w:type="dxa"/>
            <w:tcBorders>
              <w:left w:val="single" w:sz="2" w:space="0" w:color="000000"/>
              <w:bottom w:val="single" w:sz="2" w:space="0" w:color="000000"/>
            </w:tcBorders>
          </w:tcPr>
          <w:p w14:paraId="5BB33A3B" w14:textId="77777777" w:rsidR="005A4DB3" w:rsidRPr="007A2833" w:rsidRDefault="00000000">
            <w:pPr>
              <w:widowControl w:val="0"/>
              <w:rPr>
                <w:rFonts w:ascii="Verdana" w:hAnsi="Verdana"/>
              </w:rPr>
            </w:pPr>
            <w:r w:rsidRPr="007A2833">
              <w:rPr>
                <w:rFonts w:ascii="Verdana" w:hAnsi="Verdana"/>
                <w:color w:val="000000"/>
              </w:rPr>
              <w:t>60</w:t>
            </w:r>
          </w:p>
        </w:tc>
        <w:tc>
          <w:tcPr>
            <w:tcW w:w="856" w:type="dxa"/>
            <w:tcBorders>
              <w:left w:val="single" w:sz="2" w:space="0" w:color="000000"/>
              <w:bottom w:val="single" w:sz="2" w:space="0" w:color="000000"/>
            </w:tcBorders>
          </w:tcPr>
          <w:p w14:paraId="05CDDC27" w14:textId="77777777" w:rsidR="005A4DB3" w:rsidRPr="007A2833" w:rsidRDefault="00000000">
            <w:pPr>
              <w:widowControl w:val="0"/>
              <w:rPr>
                <w:rFonts w:ascii="Verdana" w:hAnsi="Verdana"/>
              </w:rPr>
            </w:pPr>
            <w:r w:rsidRPr="007A2833">
              <w:rPr>
                <w:rFonts w:ascii="Verdana" w:hAnsi="Verdana"/>
                <w:color w:val="000000"/>
              </w:rPr>
              <w:t>60</w:t>
            </w:r>
          </w:p>
        </w:tc>
        <w:tc>
          <w:tcPr>
            <w:tcW w:w="588" w:type="dxa"/>
            <w:tcBorders>
              <w:left w:val="single" w:sz="2" w:space="0" w:color="000000"/>
              <w:bottom w:val="single" w:sz="2" w:space="0" w:color="000000"/>
            </w:tcBorders>
          </w:tcPr>
          <w:p w14:paraId="45837B2A" w14:textId="77777777" w:rsidR="005A4DB3" w:rsidRPr="007A2833" w:rsidRDefault="00000000">
            <w:pPr>
              <w:widowControl w:val="0"/>
              <w:rPr>
                <w:rFonts w:ascii="Verdana" w:hAnsi="Verdana"/>
              </w:rPr>
            </w:pPr>
            <w:r w:rsidRPr="007A2833">
              <w:rPr>
                <w:rFonts w:ascii="Verdana" w:hAnsi="Verdana"/>
                <w:color w:val="000000"/>
              </w:rPr>
              <w:t>70</w:t>
            </w:r>
          </w:p>
        </w:tc>
        <w:tc>
          <w:tcPr>
            <w:tcW w:w="585" w:type="dxa"/>
            <w:tcBorders>
              <w:left w:val="single" w:sz="2" w:space="0" w:color="000000"/>
              <w:bottom w:val="single" w:sz="2" w:space="0" w:color="000000"/>
            </w:tcBorders>
          </w:tcPr>
          <w:p w14:paraId="6018E089" w14:textId="77777777" w:rsidR="005A4DB3" w:rsidRPr="007A2833" w:rsidRDefault="00000000">
            <w:pPr>
              <w:widowControl w:val="0"/>
              <w:rPr>
                <w:rFonts w:ascii="Verdana" w:hAnsi="Verdana"/>
              </w:rPr>
            </w:pPr>
            <w:r w:rsidRPr="007A2833">
              <w:rPr>
                <w:rFonts w:ascii="Verdana" w:hAnsi="Verdana"/>
                <w:color w:val="000000"/>
              </w:rPr>
              <w:t>190</w:t>
            </w:r>
          </w:p>
        </w:tc>
        <w:tc>
          <w:tcPr>
            <w:tcW w:w="794" w:type="dxa"/>
            <w:tcBorders>
              <w:left w:val="single" w:sz="2" w:space="0" w:color="000000"/>
              <w:bottom w:val="single" w:sz="2" w:space="0" w:color="000000"/>
            </w:tcBorders>
          </w:tcPr>
          <w:p w14:paraId="356ABF49" w14:textId="77777777" w:rsidR="005A4DB3" w:rsidRPr="007A2833" w:rsidRDefault="00000000">
            <w:pPr>
              <w:widowControl w:val="0"/>
              <w:rPr>
                <w:rFonts w:ascii="Verdana" w:hAnsi="Verdana"/>
              </w:rPr>
            </w:pPr>
            <w:r w:rsidRPr="007A2833">
              <w:rPr>
                <w:rFonts w:ascii="Verdana" w:hAnsi="Verdana"/>
                <w:color w:val="000000"/>
              </w:rPr>
              <w:t>R$ 220,00</w:t>
            </w:r>
          </w:p>
        </w:tc>
        <w:tc>
          <w:tcPr>
            <w:tcW w:w="1250" w:type="dxa"/>
            <w:tcBorders>
              <w:left w:val="single" w:sz="2" w:space="0" w:color="000000"/>
              <w:bottom w:val="single" w:sz="2" w:space="0" w:color="000000"/>
              <w:right w:val="single" w:sz="2" w:space="0" w:color="000000"/>
            </w:tcBorders>
          </w:tcPr>
          <w:p w14:paraId="5B39335A" w14:textId="77777777" w:rsidR="005A4DB3" w:rsidRPr="007A2833" w:rsidRDefault="00000000">
            <w:pPr>
              <w:widowControl w:val="0"/>
              <w:rPr>
                <w:rFonts w:ascii="Verdana" w:hAnsi="Verdana"/>
              </w:rPr>
            </w:pPr>
            <w:r w:rsidRPr="007A2833">
              <w:rPr>
                <w:rFonts w:ascii="Verdana" w:hAnsi="Verdana"/>
                <w:color w:val="000000"/>
              </w:rPr>
              <w:t>R$ 41.800,00</w:t>
            </w:r>
          </w:p>
        </w:tc>
      </w:tr>
      <w:tr w:rsidR="005A4DB3" w:rsidRPr="007A2833" w14:paraId="117BDF08" w14:textId="77777777">
        <w:tc>
          <w:tcPr>
            <w:tcW w:w="316" w:type="dxa"/>
            <w:tcBorders>
              <w:left w:val="single" w:sz="2" w:space="0" w:color="000000"/>
              <w:bottom w:val="single" w:sz="2" w:space="0" w:color="000000"/>
            </w:tcBorders>
          </w:tcPr>
          <w:p w14:paraId="45DB2D5C" w14:textId="77777777" w:rsidR="005A4DB3" w:rsidRPr="007A2833" w:rsidRDefault="00000000">
            <w:pPr>
              <w:pStyle w:val="Contedodatabela"/>
              <w:widowControl w:val="0"/>
              <w:rPr>
                <w:rFonts w:ascii="Verdana" w:hAnsi="Verdana"/>
              </w:rPr>
            </w:pPr>
            <w:r w:rsidRPr="007A2833">
              <w:rPr>
                <w:rFonts w:ascii="Verdana" w:hAnsi="Verdana"/>
              </w:rPr>
              <w:t>19</w:t>
            </w:r>
          </w:p>
        </w:tc>
        <w:tc>
          <w:tcPr>
            <w:tcW w:w="4390" w:type="dxa"/>
            <w:tcBorders>
              <w:left w:val="single" w:sz="2" w:space="0" w:color="000000"/>
              <w:bottom w:val="single" w:sz="2" w:space="0" w:color="000000"/>
            </w:tcBorders>
          </w:tcPr>
          <w:p w14:paraId="04680E9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9.000 A 12.000 BTUS  MT</w:t>
            </w:r>
          </w:p>
        </w:tc>
        <w:tc>
          <w:tcPr>
            <w:tcW w:w="716" w:type="dxa"/>
            <w:tcBorders>
              <w:left w:val="single" w:sz="2" w:space="0" w:color="000000"/>
              <w:bottom w:val="single" w:sz="2" w:space="0" w:color="000000"/>
            </w:tcBorders>
          </w:tcPr>
          <w:p w14:paraId="2705A854" w14:textId="77777777" w:rsidR="005A4DB3" w:rsidRPr="007A2833" w:rsidRDefault="00000000">
            <w:pPr>
              <w:pStyle w:val="Contedodatabela"/>
              <w:widowControl w:val="0"/>
              <w:snapToGrid w:val="0"/>
              <w:rPr>
                <w:rFonts w:ascii="Verdana" w:hAnsi="Verdana"/>
              </w:rPr>
            </w:pPr>
            <w:r w:rsidRPr="007A2833">
              <w:rPr>
                <w:rFonts w:ascii="Verdana" w:hAnsi="Verdana"/>
              </w:rPr>
              <w:t>METRO</w:t>
            </w:r>
          </w:p>
        </w:tc>
        <w:tc>
          <w:tcPr>
            <w:tcW w:w="529" w:type="dxa"/>
            <w:tcBorders>
              <w:left w:val="single" w:sz="2" w:space="0" w:color="000000"/>
              <w:bottom w:val="single" w:sz="2" w:space="0" w:color="000000"/>
            </w:tcBorders>
          </w:tcPr>
          <w:p w14:paraId="1F176BB2"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608B4296"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598653CD" w14:textId="77777777" w:rsidR="005A4DB3" w:rsidRPr="007A2833" w:rsidRDefault="00000000">
            <w:pPr>
              <w:widowControl w:val="0"/>
              <w:rPr>
                <w:rFonts w:ascii="Verdana" w:hAnsi="Verdana"/>
              </w:rPr>
            </w:pPr>
            <w:r w:rsidRPr="007A2833">
              <w:rPr>
                <w:rFonts w:ascii="Verdana" w:hAnsi="Verdana"/>
                <w:color w:val="000000"/>
              </w:rPr>
              <w:t>70</w:t>
            </w:r>
          </w:p>
        </w:tc>
        <w:tc>
          <w:tcPr>
            <w:tcW w:w="585" w:type="dxa"/>
            <w:tcBorders>
              <w:left w:val="single" w:sz="2" w:space="0" w:color="000000"/>
              <w:bottom w:val="single" w:sz="2" w:space="0" w:color="000000"/>
            </w:tcBorders>
          </w:tcPr>
          <w:p w14:paraId="1149BB1D" w14:textId="77777777" w:rsidR="005A4DB3" w:rsidRPr="007A2833" w:rsidRDefault="00000000">
            <w:pPr>
              <w:widowControl w:val="0"/>
              <w:rPr>
                <w:rFonts w:ascii="Verdana" w:hAnsi="Verdana"/>
              </w:rPr>
            </w:pPr>
            <w:r w:rsidRPr="007A2833">
              <w:rPr>
                <w:rFonts w:ascii="Verdana" w:hAnsi="Verdana"/>
                <w:color w:val="000000"/>
              </w:rPr>
              <w:t>140</w:t>
            </w:r>
          </w:p>
        </w:tc>
        <w:tc>
          <w:tcPr>
            <w:tcW w:w="794" w:type="dxa"/>
            <w:tcBorders>
              <w:left w:val="single" w:sz="2" w:space="0" w:color="000000"/>
              <w:bottom w:val="single" w:sz="2" w:space="0" w:color="000000"/>
            </w:tcBorders>
          </w:tcPr>
          <w:p w14:paraId="549C00A1" w14:textId="77777777" w:rsidR="005A4DB3" w:rsidRPr="007A2833" w:rsidRDefault="00000000">
            <w:pPr>
              <w:widowControl w:val="0"/>
              <w:rPr>
                <w:rFonts w:ascii="Verdana" w:hAnsi="Verdana"/>
              </w:rPr>
            </w:pPr>
            <w:r w:rsidRPr="007A2833">
              <w:rPr>
                <w:rFonts w:ascii="Verdana" w:hAnsi="Verdana"/>
                <w:color w:val="000000"/>
              </w:rPr>
              <w:t>R$ 120,00</w:t>
            </w:r>
          </w:p>
        </w:tc>
        <w:tc>
          <w:tcPr>
            <w:tcW w:w="1250" w:type="dxa"/>
            <w:tcBorders>
              <w:left w:val="single" w:sz="2" w:space="0" w:color="000000"/>
              <w:bottom w:val="single" w:sz="2" w:space="0" w:color="000000"/>
              <w:right w:val="single" w:sz="2" w:space="0" w:color="000000"/>
            </w:tcBorders>
          </w:tcPr>
          <w:p w14:paraId="7FD10A0F" w14:textId="77777777" w:rsidR="005A4DB3" w:rsidRPr="007A2833" w:rsidRDefault="00000000">
            <w:pPr>
              <w:widowControl w:val="0"/>
              <w:rPr>
                <w:rFonts w:ascii="Verdana" w:hAnsi="Verdana"/>
              </w:rPr>
            </w:pPr>
            <w:r w:rsidRPr="007A2833">
              <w:rPr>
                <w:rFonts w:ascii="Verdana" w:hAnsi="Verdana"/>
                <w:color w:val="000000"/>
              </w:rPr>
              <w:t>R$ 16.800,00</w:t>
            </w:r>
          </w:p>
        </w:tc>
      </w:tr>
      <w:tr w:rsidR="005A4DB3" w:rsidRPr="007A2833" w14:paraId="1FC7321F" w14:textId="77777777">
        <w:tc>
          <w:tcPr>
            <w:tcW w:w="316" w:type="dxa"/>
            <w:tcBorders>
              <w:left w:val="single" w:sz="2" w:space="0" w:color="000000"/>
              <w:bottom w:val="single" w:sz="2" w:space="0" w:color="000000"/>
            </w:tcBorders>
          </w:tcPr>
          <w:p w14:paraId="5827F9DD" w14:textId="77777777" w:rsidR="005A4DB3" w:rsidRPr="007A2833" w:rsidRDefault="00000000">
            <w:pPr>
              <w:pStyle w:val="Contedodatabela"/>
              <w:widowControl w:val="0"/>
              <w:rPr>
                <w:rFonts w:ascii="Verdana" w:hAnsi="Verdana"/>
              </w:rPr>
            </w:pPr>
            <w:r w:rsidRPr="007A2833">
              <w:rPr>
                <w:rFonts w:ascii="Verdana" w:hAnsi="Verdana"/>
              </w:rPr>
              <w:t>20</w:t>
            </w:r>
          </w:p>
        </w:tc>
        <w:tc>
          <w:tcPr>
            <w:tcW w:w="4390" w:type="dxa"/>
            <w:tcBorders>
              <w:left w:val="single" w:sz="2" w:space="0" w:color="000000"/>
              <w:bottom w:val="single" w:sz="2" w:space="0" w:color="000000"/>
            </w:tcBorders>
          </w:tcPr>
          <w:p w14:paraId="10A989D3"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18.000 A 24.000 BTUS  MT</w:t>
            </w:r>
          </w:p>
        </w:tc>
        <w:tc>
          <w:tcPr>
            <w:tcW w:w="716" w:type="dxa"/>
            <w:tcBorders>
              <w:left w:val="single" w:sz="2" w:space="0" w:color="000000"/>
              <w:bottom w:val="single" w:sz="2" w:space="0" w:color="000000"/>
            </w:tcBorders>
          </w:tcPr>
          <w:p w14:paraId="531924C4" w14:textId="77777777" w:rsidR="005A4DB3" w:rsidRPr="007A2833" w:rsidRDefault="00000000">
            <w:pPr>
              <w:pStyle w:val="Contedodatabela"/>
              <w:widowControl w:val="0"/>
              <w:snapToGrid w:val="0"/>
              <w:rPr>
                <w:rFonts w:ascii="Verdana" w:hAnsi="Verdana"/>
              </w:rPr>
            </w:pPr>
            <w:r w:rsidRPr="007A2833">
              <w:rPr>
                <w:rFonts w:ascii="Verdana" w:hAnsi="Verdana"/>
              </w:rPr>
              <w:t>METRO</w:t>
            </w:r>
          </w:p>
        </w:tc>
        <w:tc>
          <w:tcPr>
            <w:tcW w:w="529" w:type="dxa"/>
            <w:tcBorders>
              <w:left w:val="single" w:sz="2" w:space="0" w:color="000000"/>
              <w:bottom w:val="single" w:sz="2" w:space="0" w:color="000000"/>
            </w:tcBorders>
          </w:tcPr>
          <w:p w14:paraId="06A44720"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67495AE2" w14:textId="77777777" w:rsidR="005A4DB3" w:rsidRPr="007A2833" w:rsidRDefault="00000000">
            <w:pPr>
              <w:widowControl w:val="0"/>
              <w:rPr>
                <w:rFonts w:ascii="Verdana" w:hAnsi="Verdana"/>
              </w:rPr>
            </w:pPr>
            <w:r w:rsidRPr="007A2833">
              <w:rPr>
                <w:rFonts w:ascii="Verdana" w:hAnsi="Verdana"/>
                <w:color w:val="000000"/>
              </w:rPr>
              <w:t>30</w:t>
            </w:r>
          </w:p>
        </w:tc>
        <w:tc>
          <w:tcPr>
            <w:tcW w:w="588" w:type="dxa"/>
            <w:tcBorders>
              <w:left w:val="single" w:sz="2" w:space="0" w:color="000000"/>
              <w:bottom w:val="single" w:sz="2" w:space="0" w:color="000000"/>
            </w:tcBorders>
          </w:tcPr>
          <w:p w14:paraId="04307C27" w14:textId="77777777" w:rsidR="005A4DB3" w:rsidRPr="007A2833" w:rsidRDefault="00000000">
            <w:pPr>
              <w:widowControl w:val="0"/>
              <w:rPr>
                <w:rFonts w:ascii="Verdana" w:hAnsi="Verdana"/>
              </w:rPr>
            </w:pPr>
            <w:r w:rsidRPr="007A2833">
              <w:rPr>
                <w:rFonts w:ascii="Verdana" w:hAnsi="Verdana"/>
                <w:color w:val="000000"/>
              </w:rPr>
              <w:t>30</w:t>
            </w:r>
          </w:p>
        </w:tc>
        <w:tc>
          <w:tcPr>
            <w:tcW w:w="585" w:type="dxa"/>
            <w:tcBorders>
              <w:left w:val="single" w:sz="2" w:space="0" w:color="000000"/>
              <w:bottom w:val="single" w:sz="2" w:space="0" w:color="000000"/>
            </w:tcBorders>
          </w:tcPr>
          <w:p w14:paraId="531794CC" w14:textId="77777777" w:rsidR="005A4DB3" w:rsidRPr="007A2833" w:rsidRDefault="00000000">
            <w:pPr>
              <w:widowControl w:val="0"/>
              <w:rPr>
                <w:rFonts w:ascii="Verdana" w:hAnsi="Verdana"/>
              </w:rPr>
            </w:pPr>
            <w:r w:rsidRPr="007A2833">
              <w:rPr>
                <w:rFonts w:ascii="Verdana" w:hAnsi="Verdana"/>
                <w:color w:val="000000"/>
              </w:rPr>
              <w:t>70</w:t>
            </w:r>
          </w:p>
        </w:tc>
        <w:tc>
          <w:tcPr>
            <w:tcW w:w="794" w:type="dxa"/>
            <w:tcBorders>
              <w:left w:val="single" w:sz="2" w:space="0" w:color="000000"/>
              <w:bottom w:val="single" w:sz="2" w:space="0" w:color="000000"/>
            </w:tcBorders>
          </w:tcPr>
          <w:p w14:paraId="4AB42B87" w14:textId="77777777" w:rsidR="005A4DB3" w:rsidRPr="007A2833" w:rsidRDefault="00000000">
            <w:pPr>
              <w:widowControl w:val="0"/>
              <w:rPr>
                <w:rFonts w:ascii="Verdana" w:hAnsi="Verdana"/>
              </w:rPr>
            </w:pPr>
            <w:r w:rsidRPr="007A2833">
              <w:rPr>
                <w:rFonts w:ascii="Verdana" w:hAnsi="Verdana"/>
                <w:color w:val="000000"/>
              </w:rPr>
              <w:t>R$ 120,00</w:t>
            </w:r>
          </w:p>
        </w:tc>
        <w:tc>
          <w:tcPr>
            <w:tcW w:w="1250" w:type="dxa"/>
            <w:tcBorders>
              <w:left w:val="single" w:sz="2" w:space="0" w:color="000000"/>
              <w:bottom w:val="single" w:sz="2" w:space="0" w:color="000000"/>
              <w:right w:val="single" w:sz="2" w:space="0" w:color="000000"/>
            </w:tcBorders>
          </w:tcPr>
          <w:p w14:paraId="7CF6B693" w14:textId="77777777" w:rsidR="005A4DB3" w:rsidRPr="007A2833" w:rsidRDefault="00000000">
            <w:pPr>
              <w:widowControl w:val="0"/>
              <w:rPr>
                <w:rFonts w:ascii="Verdana" w:hAnsi="Verdana"/>
              </w:rPr>
            </w:pPr>
            <w:r w:rsidRPr="007A2833">
              <w:rPr>
                <w:rFonts w:ascii="Verdana" w:hAnsi="Verdana"/>
                <w:color w:val="000000"/>
              </w:rPr>
              <w:t>R$ 8.400,00</w:t>
            </w:r>
          </w:p>
        </w:tc>
      </w:tr>
      <w:tr w:rsidR="005A4DB3" w:rsidRPr="007A2833" w14:paraId="578BCB26" w14:textId="77777777">
        <w:tc>
          <w:tcPr>
            <w:tcW w:w="316" w:type="dxa"/>
            <w:tcBorders>
              <w:left w:val="single" w:sz="2" w:space="0" w:color="000000"/>
              <w:bottom w:val="single" w:sz="2" w:space="0" w:color="000000"/>
            </w:tcBorders>
          </w:tcPr>
          <w:p w14:paraId="37DA8789" w14:textId="77777777" w:rsidR="005A4DB3" w:rsidRPr="007A2833" w:rsidRDefault="00000000">
            <w:pPr>
              <w:pStyle w:val="Contedodatabela"/>
              <w:widowControl w:val="0"/>
              <w:rPr>
                <w:rFonts w:ascii="Verdana" w:hAnsi="Verdana"/>
              </w:rPr>
            </w:pPr>
            <w:r w:rsidRPr="007A2833">
              <w:rPr>
                <w:rFonts w:ascii="Verdana" w:hAnsi="Verdana"/>
              </w:rPr>
              <w:t>21</w:t>
            </w:r>
          </w:p>
        </w:tc>
        <w:tc>
          <w:tcPr>
            <w:tcW w:w="4390" w:type="dxa"/>
            <w:tcBorders>
              <w:left w:val="single" w:sz="2" w:space="0" w:color="000000"/>
              <w:bottom w:val="single" w:sz="2" w:space="0" w:color="000000"/>
            </w:tcBorders>
          </w:tcPr>
          <w:p w14:paraId="558E560E"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36.000 A 48.000 BTUS  MT</w:t>
            </w:r>
          </w:p>
        </w:tc>
        <w:tc>
          <w:tcPr>
            <w:tcW w:w="716" w:type="dxa"/>
            <w:tcBorders>
              <w:left w:val="single" w:sz="2" w:space="0" w:color="000000"/>
              <w:bottom w:val="single" w:sz="2" w:space="0" w:color="000000"/>
            </w:tcBorders>
          </w:tcPr>
          <w:p w14:paraId="50883545" w14:textId="77777777" w:rsidR="005A4DB3" w:rsidRPr="007A2833" w:rsidRDefault="00000000">
            <w:pPr>
              <w:pStyle w:val="Contedodatabela"/>
              <w:widowControl w:val="0"/>
              <w:snapToGrid w:val="0"/>
              <w:rPr>
                <w:rFonts w:ascii="Verdana" w:hAnsi="Verdana"/>
              </w:rPr>
            </w:pPr>
            <w:r w:rsidRPr="007A2833">
              <w:rPr>
                <w:rFonts w:ascii="Verdana" w:hAnsi="Verdana"/>
              </w:rPr>
              <w:t>METRO</w:t>
            </w:r>
          </w:p>
        </w:tc>
        <w:tc>
          <w:tcPr>
            <w:tcW w:w="529" w:type="dxa"/>
            <w:tcBorders>
              <w:left w:val="single" w:sz="2" w:space="0" w:color="000000"/>
              <w:bottom w:val="single" w:sz="2" w:space="0" w:color="000000"/>
            </w:tcBorders>
          </w:tcPr>
          <w:p w14:paraId="14707E46"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3AA8ED9D"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7DB083FC"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77C46696"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44A07510"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5AB7C84B" w14:textId="77777777" w:rsidR="005A4DB3" w:rsidRPr="007A2833" w:rsidRDefault="00000000">
            <w:pPr>
              <w:widowControl w:val="0"/>
              <w:rPr>
                <w:rFonts w:ascii="Verdana" w:hAnsi="Verdana"/>
              </w:rPr>
            </w:pPr>
            <w:r w:rsidRPr="007A2833">
              <w:rPr>
                <w:rFonts w:ascii="Verdana" w:hAnsi="Verdana"/>
                <w:color w:val="000000"/>
              </w:rPr>
              <w:t>R$ 7.500,00</w:t>
            </w:r>
          </w:p>
        </w:tc>
      </w:tr>
      <w:tr w:rsidR="005A4DB3" w:rsidRPr="007A2833" w14:paraId="24E211DF" w14:textId="77777777">
        <w:tc>
          <w:tcPr>
            <w:tcW w:w="316" w:type="dxa"/>
            <w:tcBorders>
              <w:left w:val="single" w:sz="2" w:space="0" w:color="000000"/>
              <w:bottom w:val="single" w:sz="2" w:space="0" w:color="000000"/>
            </w:tcBorders>
          </w:tcPr>
          <w:p w14:paraId="28FD4BD8" w14:textId="77777777" w:rsidR="005A4DB3" w:rsidRPr="007A2833" w:rsidRDefault="00000000">
            <w:pPr>
              <w:pStyle w:val="Contedodatabela"/>
              <w:widowControl w:val="0"/>
              <w:rPr>
                <w:rFonts w:ascii="Verdana" w:hAnsi="Verdana"/>
              </w:rPr>
            </w:pPr>
            <w:r w:rsidRPr="007A2833">
              <w:rPr>
                <w:rFonts w:ascii="Verdana" w:hAnsi="Verdana"/>
              </w:rPr>
              <w:t>22</w:t>
            </w:r>
          </w:p>
        </w:tc>
        <w:tc>
          <w:tcPr>
            <w:tcW w:w="4390" w:type="dxa"/>
            <w:tcBorders>
              <w:left w:val="single" w:sz="2" w:space="0" w:color="000000"/>
              <w:bottom w:val="single" w:sz="2" w:space="0" w:color="000000"/>
            </w:tcBorders>
          </w:tcPr>
          <w:p w14:paraId="18536B8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METRO ADICIONAL DE LINHA PARA INSTALAÇÃO DE SPLIT 60.000 BTUS  MT</w:t>
            </w:r>
          </w:p>
        </w:tc>
        <w:tc>
          <w:tcPr>
            <w:tcW w:w="716" w:type="dxa"/>
            <w:tcBorders>
              <w:left w:val="single" w:sz="2" w:space="0" w:color="000000"/>
              <w:bottom w:val="single" w:sz="2" w:space="0" w:color="000000"/>
            </w:tcBorders>
          </w:tcPr>
          <w:p w14:paraId="535197AD" w14:textId="77777777" w:rsidR="005A4DB3" w:rsidRPr="007A2833" w:rsidRDefault="00000000">
            <w:pPr>
              <w:pStyle w:val="Contedodatabela"/>
              <w:widowControl w:val="0"/>
              <w:snapToGrid w:val="0"/>
              <w:rPr>
                <w:rFonts w:ascii="Verdana" w:hAnsi="Verdana"/>
              </w:rPr>
            </w:pPr>
            <w:r w:rsidRPr="007A2833">
              <w:rPr>
                <w:rFonts w:ascii="Verdana" w:hAnsi="Verdana"/>
              </w:rPr>
              <w:t>METRO</w:t>
            </w:r>
          </w:p>
        </w:tc>
        <w:tc>
          <w:tcPr>
            <w:tcW w:w="529" w:type="dxa"/>
            <w:tcBorders>
              <w:left w:val="single" w:sz="2" w:space="0" w:color="000000"/>
              <w:bottom w:val="single" w:sz="2" w:space="0" w:color="000000"/>
            </w:tcBorders>
          </w:tcPr>
          <w:p w14:paraId="7C349C10"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09541850"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7A356A55" w14:textId="77777777" w:rsidR="005A4DB3" w:rsidRPr="007A2833" w:rsidRDefault="00000000">
            <w:pPr>
              <w:widowControl w:val="0"/>
              <w:rPr>
                <w:rFonts w:ascii="Verdana" w:hAnsi="Verdana"/>
              </w:rPr>
            </w:pPr>
            <w:r w:rsidRPr="007A2833">
              <w:rPr>
                <w:rFonts w:ascii="Verdana" w:hAnsi="Verdana"/>
                <w:color w:val="000000"/>
              </w:rPr>
              <w:t>80</w:t>
            </w:r>
          </w:p>
        </w:tc>
        <w:tc>
          <w:tcPr>
            <w:tcW w:w="585" w:type="dxa"/>
            <w:tcBorders>
              <w:left w:val="single" w:sz="2" w:space="0" w:color="000000"/>
              <w:bottom w:val="single" w:sz="2" w:space="0" w:color="000000"/>
            </w:tcBorders>
          </w:tcPr>
          <w:p w14:paraId="6E3D44B3" w14:textId="77777777" w:rsidR="005A4DB3" w:rsidRPr="007A2833" w:rsidRDefault="00000000">
            <w:pPr>
              <w:widowControl w:val="0"/>
              <w:rPr>
                <w:rFonts w:ascii="Verdana" w:hAnsi="Verdana"/>
              </w:rPr>
            </w:pPr>
            <w:r w:rsidRPr="007A2833">
              <w:rPr>
                <w:rFonts w:ascii="Verdana" w:hAnsi="Verdana"/>
                <w:color w:val="000000"/>
              </w:rPr>
              <w:t>100</w:t>
            </w:r>
          </w:p>
        </w:tc>
        <w:tc>
          <w:tcPr>
            <w:tcW w:w="794" w:type="dxa"/>
            <w:tcBorders>
              <w:left w:val="single" w:sz="2" w:space="0" w:color="000000"/>
              <w:bottom w:val="single" w:sz="2" w:space="0" w:color="000000"/>
            </w:tcBorders>
          </w:tcPr>
          <w:p w14:paraId="3F8170C0"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63CF5AFA" w14:textId="77777777" w:rsidR="005A4DB3" w:rsidRPr="007A2833" w:rsidRDefault="00000000">
            <w:pPr>
              <w:widowControl w:val="0"/>
              <w:rPr>
                <w:rFonts w:ascii="Verdana" w:hAnsi="Verdana"/>
              </w:rPr>
            </w:pPr>
            <w:r w:rsidRPr="007A2833">
              <w:rPr>
                <w:rFonts w:ascii="Verdana" w:hAnsi="Verdana"/>
                <w:color w:val="000000"/>
              </w:rPr>
              <w:t>R$ 15.000,00</w:t>
            </w:r>
          </w:p>
        </w:tc>
      </w:tr>
      <w:tr w:rsidR="005A4DB3" w:rsidRPr="007A2833" w14:paraId="058D38EC" w14:textId="77777777">
        <w:tc>
          <w:tcPr>
            <w:tcW w:w="316" w:type="dxa"/>
            <w:tcBorders>
              <w:left w:val="single" w:sz="2" w:space="0" w:color="000000"/>
              <w:bottom w:val="single" w:sz="2" w:space="0" w:color="000000"/>
            </w:tcBorders>
          </w:tcPr>
          <w:p w14:paraId="0FD464D1" w14:textId="77777777" w:rsidR="005A4DB3" w:rsidRPr="007A2833" w:rsidRDefault="00000000">
            <w:pPr>
              <w:pStyle w:val="Contedodatabela"/>
              <w:widowControl w:val="0"/>
              <w:rPr>
                <w:rFonts w:ascii="Verdana" w:hAnsi="Verdana"/>
              </w:rPr>
            </w:pPr>
            <w:r w:rsidRPr="007A2833">
              <w:rPr>
                <w:rFonts w:ascii="Verdana" w:hAnsi="Verdana"/>
              </w:rPr>
              <w:t>23</w:t>
            </w:r>
          </w:p>
        </w:tc>
        <w:tc>
          <w:tcPr>
            <w:tcW w:w="4390" w:type="dxa"/>
            <w:tcBorders>
              <w:left w:val="single" w:sz="2" w:space="0" w:color="000000"/>
              <w:bottom w:val="single" w:sz="2" w:space="0" w:color="000000"/>
            </w:tcBorders>
          </w:tcPr>
          <w:p w14:paraId="622C605E"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CABO FLEXÍVEL 2,5MM  MT</w:t>
            </w:r>
          </w:p>
        </w:tc>
        <w:tc>
          <w:tcPr>
            <w:tcW w:w="716" w:type="dxa"/>
            <w:tcBorders>
              <w:left w:val="single" w:sz="2" w:space="0" w:color="000000"/>
              <w:bottom w:val="single" w:sz="2" w:space="0" w:color="000000"/>
            </w:tcBorders>
          </w:tcPr>
          <w:p w14:paraId="5B79EA10" w14:textId="77777777" w:rsidR="005A4DB3" w:rsidRPr="007A2833" w:rsidRDefault="00000000">
            <w:pPr>
              <w:pStyle w:val="Contedodatabela"/>
              <w:widowControl w:val="0"/>
              <w:snapToGrid w:val="0"/>
              <w:rPr>
                <w:rFonts w:ascii="Verdana" w:hAnsi="Verdana"/>
              </w:rPr>
            </w:pPr>
            <w:r w:rsidRPr="007A2833">
              <w:rPr>
                <w:rFonts w:ascii="Verdana" w:hAnsi="Verdana"/>
              </w:rPr>
              <w:t>METRO</w:t>
            </w:r>
          </w:p>
        </w:tc>
        <w:tc>
          <w:tcPr>
            <w:tcW w:w="529" w:type="dxa"/>
            <w:tcBorders>
              <w:left w:val="single" w:sz="2" w:space="0" w:color="000000"/>
              <w:bottom w:val="single" w:sz="2" w:space="0" w:color="000000"/>
            </w:tcBorders>
          </w:tcPr>
          <w:p w14:paraId="6F154193" w14:textId="77777777" w:rsidR="005A4DB3" w:rsidRPr="007A2833" w:rsidRDefault="00000000">
            <w:pPr>
              <w:widowControl w:val="0"/>
              <w:rPr>
                <w:rFonts w:ascii="Verdana" w:hAnsi="Verdana"/>
              </w:rPr>
            </w:pPr>
            <w:r w:rsidRPr="007A2833">
              <w:rPr>
                <w:rFonts w:ascii="Verdana" w:hAnsi="Verdana"/>
                <w:color w:val="000000"/>
              </w:rPr>
              <w:t>150</w:t>
            </w:r>
          </w:p>
        </w:tc>
        <w:tc>
          <w:tcPr>
            <w:tcW w:w="856" w:type="dxa"/>
            <w:tcBorders>
              <w:left w:val="single" w:sz="2" w:space="0" w:color="000000"/>
              <w:bottom w:val="single" w:sz="2" w:space="0" w:color="000000"/>
            </w:tcBorders>
          </w:tcPr>
          <w:p w14:paraId="1D819579" w14:textId="77777777" w:rsidR="005A4DB3" w:rsidRPr="007A2833" w:rsidRDefault="00000000">
            <w:pPr>
              <w:widowControl w:val="0"/>
              <w:rPr>
                <w:rFonts w:ascii="Verdana" w:hAnsi="Verdana"/>
              </w:rPr>
            </w:pPr>
            <w:r w:rsidRPr="007A2833">
              <w:rPr>
                <w:rFonts w:ascii="Verdana" w:hAnsi="Verdana"/>
                <w:color w:val="000000"/>
              </w:rPr>
              <w:t>150</w:t>
            </w:r>
          </w:p>
        </w:tc>
        <w:tc>
          <w:tcPr>
            <w:tcW w:w="588" w:type="dxa"/>
            <w:tcBorders>
              <w:left w:val="single" w:sz="2" w:space="0" w:color="000000"/>
              <w:bottom w:val="single" w:sz="2" w:space="0" w:color="000000"/>
            </w:tcBorders>
          </w:tcPr>
          <w:p w14:paraId="0F4FFA2F" w14:textId="77777777" w:rsidR="005A4DB3" w:rsidRPr="007A2833" w:rsidRDefault="00000000">
            <w:pPr>
              <w:widowControl w:val="0"/>
              <w:rPr>
                <w:rFonts w:ascii="Verdana" w:hAnsi="Verdana"/>
              </w:rPr>
            </w:pPr>
            <w:r w:rsidRPr="007A2833">
              <w:rPr>
                <w:rFonts w:ascii="Verdana" w:hAnsi="Verdana"/>
                <w:color w:val="000000"/>
              </w:rPr>
              <w:t>80</w:t>
            </w:r>
          </w:p>
        </w:tc>
        <w:tc>
          <w:tcPr>
            <w:tcW w:w="585" w:type="dxa"/>
            <w:tcBorders>
              <w:left w:val="single" w:sz="2" w:space="0" w:color="000000"/>
              <w:bottom w:val="single" w:sz="2" w:space="0" w:color="000000"/>
            </w:tcBorders>
          </w:tcPr>
          <w:p w14:paraId="0A3D8B89" w14:textId="77777777" w:rsidR="005A4DB3" w:rsidRPr="007A2833" w:rsidRDefault="00000000">
            <w:pPr>
              <w:widowControl w:val="0"/>
              <w:rPr>
                <w:rFonts w:ascii="Verdana" w:hAnsi="Verdana"/>
              </w:rPr>
            </w:pPr>
            <w:r w:rsidRPr="007A2833">
              <w:rPr>
                <w:rFonts w:ascii="Verdana" w:hAnsi="Verdana"/>
                <w:color w:val="000000"/>
              </w:rPr>
              <w:t>380</w:t>
            </w:r>
          </w:p>
        </w:tc>
        <w:tc>
          <w:tcPr>
            <w:tcW w:w="794" w:type="dxa"/>
            <w:tcBorders>
              <w:left w:val="single" w:sz="2" w:space="0" w:color="000000"/>
              <w:bottom w:val="single" w:sz="2" w:space="0" w:color="000000"/>
            </w:tcBorders>
          </w:tcPr>
          <w:p w14:paraId="761EAB8E" w14:textId="77777777" w:rsidR="005A4DB3" w:rsidRPr="007A2833" w:rsidRDefault="00000000">
            <w:pPr>
              <w:widowControl w:val="0"/>
              <w:rPr>
                <w:rFonts w:ascii="Verdana" w:hAnsi="Verdana"/>
              </w:rPr>
            </w:pPr>
            <w:r w:rsidRPr="007A2833">
              <w:rPr>
                <w:rFonts w:ascii="Verdana" w:hAnsi="Verdana"/>
                <w:color w:val="000000"/>
              </w:rPr>
              <w:t>R$ 4,00</w:t>
            </w:r>
          </w:p>
        </w:tc>
        <w:tc>
          <w:tcPr>
            <w:tcW w:w="1250" w:type="dxa"/>
            <w:tcBorders>
              <w:left w:val="single" w:sz="2" w:space="0" w:color="000000"/>
              <w:bottom w:val="single" w:sz="2" w:space="0" w:color="000000"/>
              <w:right w:val="single" w:sz="2" w:space="0" w:color="000000"/>
            </w:tcBorders>
          </w:tcPr>
          <w:p w14:paraId="11A86DE9" w14:textId="77777777" w:rsidR="005A4DB3" w:rsidRPr="007A2833" w:rsidRDefault="00000000">
            <w:pPr>
              <w:widowControl w:val="0"/>
              <w:rPr>
                <w:rFonts w:ascii="Verdana" w:hAnsi="Verdana"/>
              </w:rPr>
            </w:pPr>
            <w:r w:rsidRPr="007A2833">
              <w:rPr>
                <w:rFonts w:ascii="Verdana" w:hAnsi="Verdana"/>
                <w:color w:val="000000"/>
              </w:rPr>
              <w:t>R$ 1.520,00</w:t>
            </w:r>
          </w:p>
        </w:tc>
      </w:tr>
      <w:tr w:rsidR="005A4DB3" w:rsidRPr="007A2833" w14:paraId="0E20C5FA" w14:textId="77777777">
        <w:tc>
          <w:tcPr>
            <w:tcW w:w="316" w:type="dxa"/>
            <w:tcBorders>
              <w:left w:val="single" w:sz="2" w:space="0" w:color="000000"/>
              <w:bottom w:val="single" w:sz="2" w:space="0" w:color="000000"/>
            </w:tcBorders>
          </w:tcPr>
          <w:p w14:paraId="15CD6ED5" w14:textId="77777777" w:rsidR="005A4DB3" w:rsidRPr="007A2833" w:rsidRDefault="00000000">
            <w:pPr>
              <w:pStyle w:val="Contedodatabela"/>
              <w:widowControl w:val="0"/>
              <w:rPr>
                <w:rFonts w:ascii="Verdana" w:hAnsi="Verdana"/>
              </w:rPr>
            </w:pPr>
            <w:r w:rsidRPr="007A2833">
              <w:rPr>
                <w:rFonts w:ascii="Verdana" w:hAnsi="Verdana"/>
              </w:rPr>
              <w:t>2</w:t>
            </w:r>
            <w:r w:rsidRPr="007A2833">
              <w:rPr>
                <w:rFonts w:ascii="Verdana" w:hAnsi="Verdana"/>
              </w:rPr>
              <w:lastRenderedPageBreak/>
              <w:t>4</w:t>
            </w:r>
          </w:p>
        </w:tc>
        <w:tc>
          <w:tcPr>
            <w:tcW w:w="4390" w:type="dxa"/>
            <w:tcBorders>
              <w:left w:val="single" w:sz="2" w:space="0" w:color="000000"/>
              <w:bottom w:val="single" w:sz="2" w:space="0" w:color="000000"/>
            </w:tcBorders>
          </w:tcPr>
          <w:p w14:paraId="0521A498"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lastRenderedPageBreak/>
              <w:t>CABO FLEXÍVEL 6,00 MM  MT</w:t>
            </w:r>
          </w:p>
        </w:tc>
        <w:tc>
          <w:tcPr>
            <w:tcW w:w="716" w:type="dxa"/>
            <w:tcBorders>
              <w:left w:val="single" w:sz="2" w:space="0" w:color="000000"/>
              <w:bottom w:val="single" w:sz="2" w:space="0" w:color="000000"/>
            </w:tcBorders>
          </w:tcPr>
          <w:p w14:paraId="76B40C12" w14:textId="77777777" w:rsidR="005A4DB3" w:rsidRPr="007A2833" w:rsidRDefault="00000000">
            <w:pPr>
              <w:pStyle w:val="Contedodatabela"/>
              <w:widowControl w:val="0"/>
              <w:snapToGrid w:val="0"/>
              <w:rPr>
                <w:rFonts w:ascii="Verdana" w:hAnsi="Verdana"/>
              </w:rPr>
            </w:pPr>
            <w:r w:rsidRPr="007A2833">
              <w:rPr>
                <w:rFonts w:ascii="Verdana" w:hAnsi="Verdana"/>
              </w:rPr>
              <w:t>METR</w:t>
            </w:r>
            <w:r w:rsidRPr="007A2833">
              <w:rPr>
                <w:rFonts w:ascii="Verdana" w:hAnsi="Verdana"/>
              </w:rPr>
              <w:lastRenderedPageBreak/>
              <w:t>O</w:t>
            </w:r>
          </w:p>
        </w:tc>
        <w:tc>
          <w:tcPr>
            <w:tcW w:w="529" w:type="dxa"/>
            <w:tcBorders>
              <w:left w:val="single" w:sz="2" w:space="0" w:color="000000"/>
              <w:bottom w:val="single" w:sz="2" w:space="0" w:color="000000"/>
            </w:tcBorders>
          </w:tcPr>
          <w:p w14:paraId="743FF8DC" w14:textId="77777777" w:rsidR="005A4DB3" w:rsidRPr="007A2833" w:rsidRDefault="00000000">
            <w:pPr>
              <w:widowControl w:val="0"/>
              <w:rPr>
                <w:rFonts w:ascii="Verdana" w:hAnsi="Verdana"/>
              </w:rPr>
            </w:pPr>
            <w:r w:rsidRPr="007A2833">
              <w:rPr>
                <w:rFonts w:ascii="Verdana" w:hAnsi="Verdana"/>
                <w:color w:val="000000"/>
              </w:rPr>
              <w:lastRenderedPageBreak/>
              <w:t>150</w:t>
            </w:r>
          </w:p>
        </w:tc>
        <w:tc>
          <w:tcPr>
            <w:tcW w:w="856" w:type="dxa"/>
            <w:tcBorders>
              <w:left w:val="single" w:sz="2" w:space="0" w:color="000000"/>
              <w:bottom w:val="single" w:sz="2" w:space="0" w:color="000000"/>
            </w:tcBorders>
          </w:tcPr>
          <w:p w14:paraId="553B0688" w14:textId="77777777" w:rsidR="005A4DB3" w:rsidRPr="007A2833" w:rsidRDefault="00000000">
            <w:pPr>
              <w:widowControl w:val="0"/>
              <w:rPr>
                <w:rFonts w:ascii="Verdana" w:hAnsi="Verdana"/>
              </w:rPr>
            </w:pPr>
            <w:r w:rsidRPr="007A2833">
              <w:rPr>
                <w:rFonts w:ascii="Verdana" w:hAnsi="Verdana"/>
                <w:color w:val="000000"/>
              </w:rPr>
              <w:t>150</w:t>
            </w:r>
          </w:p>
        </w:tc>
        <w:tc>
          <w:tcPr>
            <w:tcW w:w="588" w:type="dxa"/>
            <w:tcBorders>
              <w:left w:val="single" w:sz="2" w:space="0" w:color="000000"/>
              <w:bottom w:val="single" w:sz="2" w:space="0" w:color="000000"/>
            </w:tcBorders>
          </w:tcPr>
          <w:p w14:paraId="54767DED" w14:textId="77777777" w:rsidR="005A4DB3" w:rsidRPr="007A2833" w:rsidRDefault="00000000">
            <w:pPr>
              <w:widowControl w:val="0"/>
              <w:rPr>
                <w:rFonts w:ascii="Verdana" w:hAnsi="Verdana"/>
              </w:rPr>
            </w:pPr>
            <w:r w:rsidRPr="007A2833">
              <w:rPr>
                <w:rFonts w:ascii="Verdana" w:hAnsi="Verdana"/>
                <w:color w:val="000000"/>
              </w:rPr>
              <w:t>80</w:t>
            </w:r>
          </w:p>
        </w:tc>
        <w:tc>
          <w:tcPr>
            <w:tcW w:w="585" w:type="dxa"/>
            <w:tcBorders>
              <w:left w:val="single" w:sz="2" w:space="0" w:color="000000"/>
              <w:bottom w:val="single" w:sz="2" w:space="0" w:color="000000"/>
            </w:tcBorders>
          </w:tcPr>
          <w:p w14:paraId="60C9C3DD" w14:textId="77777777" w:rsidR="005A4DB3" w:rsidRPr="007A2833" w:rsidRDefault="00000000">
            <w:pPr>
              <w:widowControl w:val="0"/>
              <w:rPr>
                <w:rFonts w:ascii="Verdana" w:hAnsi="Verdana"/>
              </w:rPr>
            </w:pPr>
            <w:r w:rsidRPr="007A2833">
              <w:rPr>
                <w:rFonts w:ascii="Verdana" w:hAnsi="Verdana"/>
                <w:color w:val="000000"/>
              </w:rPr>
              <w:t>380</w:t>
            </w:r>
          </w:p>
        </w:tc>
        <w:tc>
          <w:tcPr>
            <w:tcW w:w="794" w:type="dxa"/>
            <w:tcBorders>
              <w:left w:val="single" w:sz="2" w:space="0" w:color="000000"/>
              <w:bottom w:val="single" w:sz="2" w:space="0" w:color="000000"/>
            </w:tcBorders>
          </w:tcPr>
          <w:p w14:paraId="376BDC2A" w14:textId="77777777" w:rsidR="005A4DB3" w:rsidRPr="007A2833" w:rsidRDefault="00000000">
            <w:pPr>
              <w:widowControl w:val="0"/>
              <w:rPr>
                <w:rFonts w:ascii="Verdana" w:hAnsi="Verdana"/>
              </w:rPr>
            </w:pPr>
            <w:r w:rsidRPr="007A2833">
              <w:rPr>
                <w:rFonts w:ascii="Verdana" w:hAnsi="Verdana"/>
                <w:color w:val="000000"/>
              </w:rPr>
              <w:t xml:space="preserve">R$ </w:t>
            </w:r>
            <w:r w:rsidRPr="007A2833">
              <w:rPr>
                <w:rFonts w:ascii="Verdana" w:hAnsi="Verdana"/>
                <w:color w:val="000000"/>
              </w:rPr>
              <w:lastRenderedPageBreak/>
              <w:t>6,50</w:t>
            </w:r>
          </w:p>
        </w:tc>
        <w:tc>
          <w:tcPr>
            <w:tcW w:w="1250" w:type="dxa"/>
            <w:tcBorders>
              <w:left w:val="single" w:sz="2" w:space="0" w:color="000000"/>
              <w:bottom w:val="single" w:sz="2" w:space="0" w:color="000000"/>
              <w:right w:val="single" w:sz="2" w:space="0" w:color="000000"/>
            </w:tcBorders>
          </w:tcPr>
          <w:p w14:paraId="3FE9F9CB" w14:textId="77777777" w:rsidR="005A4DB3" w:rsidRPr="007A2833" w:rsidRDefault="00000000">
            <w:pPr>
              <w:widowControl w:val="0"/>
              <w:rPr>
                <w:rFonts w:ascii="Verdana" w:hAnsi="Verdana"/>
              </w:rPr>
            </w:pPr>
            <w:r w:rsidRPr="007A2833">
              <w:rPr>
                <w:rFonts w:ascii="Verdana" w:hAnsi="Verdana"/>
                <w:color w:val="000000"/>
              </w:rPr>
              <w:lastRenderedPageBreak/>
              <w:t xml:space="preserve">R$ </w:t>
            </w:r>
            <w:r w:rsidRPr="007A2833">
              <w:rPr>
                <w:rFonts w:ascii="Verdana" w:hAnsi="Verdana"/>
                <w:color w:val="000000"/>
              </w:rPr>
              <w:lastRenderedPageBreak/>
              <w:t>2.470,00</w:t>
            </w:r>
          </w:p>
        </w:tc>
      </w:tr>
      <w:tr w:rsidR="005A4DB3" w:rsidRPr="007A2833" w14:paraId="51C30770" w14:textId="77777777">
        <w:tc>
          <w:tcPr>
            <w:tcW w:w="316" w:type="dxa"/>
            <w:tcBorders>
              <w:left w:val="single" w:sz="2" w:space="0" w:color="000000"/>
              <w:bottom w:val="single" w:sz="2" w:space="0" w:color="000000"/>
            </w:tcBorders>
          </w:tcPr>
          <w:p w14:paraId="1A57CA82" w14:textId="77777777" w:rsidR="005A4DB3" w:rsidRPr="007A2833" w:rsidRDefault="00000000">
            <w:pPr>
              <w:pStyle w:val="Contedodatabela"/>
              <w:widowControl w:val="0"/>
              <w:rPr>
                <w:rFonts w:ascii="Verdana" w:hAnsi="Verdana"/>
              </w:rPr>
            </w:pPr>
            <w:r w:rsidRPr="007A2833">
              <w:rPr>
                <w:rFonts w:ascii="Verdana" w:hAnsi="Verdana"/>
              </w:rPr>
              <w:lastRenderedPageBreak/>
              <w:t>25</w:t>
            </w:r>
          </w:p>
        </w:tc>
        <w:tc>
          <w:tcPr>
            <w:tcW w:w="4390" w:type="dxa"/>
            <w:tcBorders>
              <w:left w:val="single" w:sz="2" w:space="0" w:color="000000"/>
              <w:bottom w:val="single" w:sz="2" w:space="0" w:color="000000"/>
            </w:tcBorders>
          </w:tcPr>
          <w:p w14:paraId="3500AA0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FITA ISOLANTE 20M  UND</w:t>
            </w:r>
          </w:p>
        </w:tc>
        <w:tc>
          <w:tcPr>
            <w:tcW w:w="716" w:type="dxa"/>
            <w:tcBorders>
              <w:left w:val="single" w:sz="2" w:space="0" w:color="000000"/>
              <w:bottom w:val="single" w:sz="2" w:space="0" w:color="000000"/>
            </w:tcBorders>
          </w:tcPr>
          <w:p w14:paraId="7587AF59"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15EDD3E"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5F5A93B9"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30E21851"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6CCBBBC8"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5EEFD81F" w14:textId="77777777" w:rsidR="005A4DB3" w:rsidRPr="007A2833" w:rsidRDefault="00000000">
            <w:pPr>
              <w:widowControl w:val="0"/>
              <w:rPr>
                <w:rFonts w:ascii="Verdana" w:hAnsi="Verdana"/>
              </w:rPr>
            </w:pPr>
            <w:r w:rsidRPr="007A2833">
              <w:rPr>
                <w:rFonts w:ascii="Verdana" w:hAnsi="Verdana"/>
                <w:color w:val="000000"/>
              </w:rPr>
              <w:t>R$ 20,00</w:t>
            </w:r>
          </w:p>
        </w:tc>
        <w:tc>
          <w:tcPr>
            <w:tcW w:w="1250" w:type="dxa"/>
            <w:tcBorders>
              <w:left w:val="single" w:sz="2" w:space="0" w:color="000000"/>
              <w:bottom w:val="single" w:sz="2" w:space="0" w:color="000000"/>
              <w:right w:val="single" w:sz="2" w:space="0" w:color="000000"/>
            </w:tcBorders>
          </w:tcPr>
          <w:p w14:paraId="32430FD4" w14:textId="77777777" w:rsidR="005A4DB3" w:rsidRPr="007A2833" w:rsidRDefault="00000000">
            <w:pPr>
              <w:widowControl w:val="0"/>
              <w:rPr>
                <w:rFonts w:ascii="Verdana" w:hAnsi="Verdana"/>
              </w:rPr>
            </w:pPr>
            <w:r w:rsidRPr="007A2833">
              <w:rPr>
                <w:rFonts w:ascii="Verdana" w:hAnsi="Verdana"/>
                <w:color w:val="000000"/>
              </w:rPr>
              <w:t>R$ 600,00</w:t>
            </w:r>
          </w:p>
        </w:tc>
      </w:tr>
      <w:tr w:rsidR="005A4DB3" w:rsidRPr="007A2833" w14:paraId="74600DA3" w14:textId="77777777">
        <w:tc>
          <w:tcPr>
            <w:tcW w:w="316" w:type="dxa"/>
            <w:tcBorders>
              <w:left w:val="single" w:sz="2" w:space="0" w:color="000000"/>
              <w:bottom w:val="single" w:sz="2" w:space="0" w:color="000000"/>
            </w:tcBorders>
          </w:tcPr>
          <w:p w14:paraId="42014235" w14:textId="77777777" w:rsidR="005A4DB3" w:rsidRPr="007A2833" w:rsidRDefault="00000000">
            <w:pPr>
              <w:pStyle w:val="Contedodatabela"/>
              <w:widowControl w:val="0"/>
              <w:rPr>
                <w:rFonts w:ascii="Verdana" w:hAnsi="Verdana"/>
              </w:rPr>
            </w:pPr>
            <w:r w:rsidRPr="007A2833">
              <w:rPr>
                <w:rFonts w:ascii="Verdana" w:hAnsi="Verdana"/>
              </w:rPr>
              <w:t>26</w:t>
            </w:r>
          </w:p>
        </w:tc>
        <w:tc>
          <w:tcPr>
            <w:tcW w:w="4390" w:type="dxa"/>
            <w:tcBorders>
              <w:left w:val="single" w:sz="2" w:space="0" w:color="000000"/>
              <w:bottom w:val="single" w:sz="2" w:space="0" w:color="000000"/>
            </w:tcBorders>
          </w:tcPr>
          <w:p w14:paraId="4555C20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15MF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16" w:type="dxa"/>
            <w:tcBorders>
              <w:left w:val="single" w:sz="2" w:space="0" w:color="000000"/>
              <w:bottom w:val="single" w:sz="2" w:space="0" w:color="000000"/>
            </w:tcBorders>
          </w:tcPr>
          <w:p w14:paraId="060120B2"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4500F33"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3E63FCC2"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1CE4613D"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007334EF" w14:textId="77777777" w:rsidR="005A4DB3" w:rsidRPr="007A2833" w:rsidRDefault="00000000">
            <w:pPr>
              <w:widowControl w:val="0"/>
              <w:rPr>
                <w:rFonts w:ascii="Verdana" w:hAnsi="Verdana"/>
              </w:rPr>
            </w:pPr>
            <w:r w:rsidRPr="007A2833">
              <w:rPr>
                <w:rFonts w:ascii="Verdana" w:hAnsi="Verdana"/>
                <w:color w:val="000000"/>
              </w:rPr>
              <w:t>90</w:t>
            </w:r>
          </w:p>
        </w:tc>
        <w:tc>
          <w:tcPr>
            <w:tcW w:w="794" w:type="dxa"/>
            <w:tcBorders>
              <w:left w:val="single" w:sz="2" w:space="0" w:color="000000"/>
              <w:bottom w:val="single" w:sz="2" w:space="0" w:color="000000"/>
            </w:tcBorders>
          </w:tcPr>
          <w:p w14:paraId="5EC26B25"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63955EBB" w14:textId="77777777" w:rsidR="005A4DB3" w:rsidRPr="007A2833" w:rsidRDefault="00000000">
            <w:pPr>
              <w:widowControl w:val="0"/>
              <w:rPr>
                <w:rFonts w:ascii="Verdana" w:hAnsi="Verdana"/>
              </w:rPr>
            </w:pPr>
            <w:r w:rsidRPr="007A2833">
              <w:rPr>
                <w:rFonts w:ascii="Verdana" w:hAnsi="Verdana"/>
                <w:color w:val="000000"/>
              </w:rPr>
              <w:t>R$ 13.500,00</w:t>
            </w:r>
          </w:p>
        </w:tc>
      </w:tr>
      <w:tr w:rsidR="005A4DB3" w:rsidRPr="007A2833" w14:paraId="42436461" w14:textId="77777777">
        <w:tc>
          <w:tcPr>
            <w:tcW w:w="316" w:type="dxa"/>
            <w:tcBorders>
              <w:left w:val="single" w:sz="2" w:space="0" w:color="000000"/>
              <w:bottom w:val="single" w:sz="2" w:space="0" w:color="000000"/>
            </w:tcBorders>
          </w:tcPr>
          <w:p w14:paraId="23F82106" w14:textId="77777777" w:rsidR="005A4DB3" w:rsidRPr="007A2833" w:rsidRDefault="00000000">
            <w:pPr>
              <w:pStyle w:val="Contedodatabela"/>
              <w:widowControl w:val="0"/>
              <w:rPr>
                <w:rFonts w:ascii="Verdana" w:hAnsi="Verdana"/>
              </w:rPr>
            </w:pPr>
            <w:r w:rsidRPr="007A2833">
              <w:rPr>
                <w:rFonts w:ascii="Verdana" w:hAnsi="Verdana"/>
              </w:rPr>
              <w:t>27</w:t>
            </w:r>
          </w:p>
        </w:tc>
        <w:tc>
          <w:tcPr>
            <w:tcW w:w="4390" w:type="dxa"/>
            <w:tcBorders>
              <w:left w:val="single" w:sz="2" w:space="0" w:color="000000"/>
              <w:bottom w:val="single" w:sz="2" w:space="0" w:color="000000"/>
            </w:tcBorders>
          </w:tcPr>
          <w:p w14:paraId="0117B1E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20MF + OU - 5%, 450-VAC- PINO 50/60 HZ: classe de operação classe b (10000 h) classe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16" w:type="dxa"/>
            <w:tcBorders>
              <w:left w:val="single" w:sz="2" w:space="0" w:color="000000"/>
              <w:bottom w:val="single" w:sz="2" w:space="0" w:color="000000"/>
            </w:tcBorders>
          </w:tcPr>
          <w:p w14:paraId="0511CDA2"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170A6EFC"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06508230"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599F2E54"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4AC13612" w14:textId="77777777" w:rsidR="005A4DB3" w:rsidRPr="007A2833" w:rsidRDefault="00000000">
            <w:pPr>
              <w:widowControl w:val="0"/>
              <w:rPr>
                <w:rFonts w:ascii="Verdana" w:hAnsi="Verdana"/>
              </w:rPr>
            </w:pPr>
            <w:r w:rsidRPr="007A2833">
              <w:rPr>
                <w:rFonts w:ascii="Verdana" w:hAnsi="Verdana"/>
                <w:color w:val="000000"/>
              </w:rPr>
              <w:t>90</w:t>
            </w:r>
          </w:p>
        </w:tc>
        <w:tc>
          <w:tcPr>
            <w:tcW w:w="794" w:type="dxa"/>
            <w:tcBorders>
              <w:left w:val="single" w:sz="2" w:space="0" w:color="000000"/>
              <w:bottom w:val="single" w:sz="2" w:space="0" w:color="000000"/>
            </w:tcBorders>
          </w:tcPr>
          <w:p w14:paraId="71442F9F"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5FE3D3DB" w14:textId="77777777" w:rsidR="005A4DB3" w:rsidRPr="007A2833" w:rsidRDefault="00000000">
            <w:pPr>
              <w:widowControl w:val="0"/>
              <w:rPr>
                <w:rFonts w:ascii="Verdana" w:hAnsi="Verdana"/>
              </w:rPr>
            </w:pPr>
            <w:r w:rsidRPr="007A2833">
              <w:rPr>
                <w:rFonts w:ascii="Verdana" w:hAnsi="Verdana"/>
                <w:color w:val="000000"/>
              </w:rPr>
              <w:t>R$ 13.500,00</w:t>
            </w:r>
          </w:p>
        </w:tc>
      </w:tr>
      <w:tr w:rsidR="005A4DB3" w:rsidRPr="007A2833" w14:paraId="0B76AA5A" w14:textId="77777777">
        <w:tc>
          <w:tcPr>
            <w:tcW w:w="316" w:type="dxa"/>
            <w:tcBorders>
              <w:left w:val="single" w:sz="2" w:space="0" w:color="000000"/>
              <w:bottom w:val="single" w:sz="2" w:space="0" w:color="000000"/>
            </w:tcBorders>
          </w:tcPr>
          <w:p w14:paraId="2E6EC5B1" w14:textId="77777777" w:rsidR="005A4DB3" w:rsidRPr="007A2833" w:rsidRDefault="00000000">
            <w:pPr>
              <w:pStyle w:val="Contedodatabela"/>
              <w:widowControl w:val="0"/>
              <w:rPr>
                <w:rFonts w:ascii="Verdana" w:hAnsi="Verdana"/>
              </w:rPr>
            </w:pPr>
            <w:r w:rsidRPr="007A2833">
              <w:rPr>
                <w:rFonts w:ascii="Verdana" w:hAnsi="Verdana"/>
              </w:rPr>
              <w:t>28</w:t>
            </w:r>
          </w:p>
        </w:tc>
        <w:tc>
          <w:tcPr>
            <w:tcW w:w="4390" w:type="dxa"/>
            <w:tcBorders>
              <w:left w:val="single" w:sz="2" w:space="0" w:color="000000"/>
              <w:bottom w:val="single" w:sz="2" w:space="0" w:color="000000"/>
            </w:tcBorders>
          </w:tcPr>
          <w:p w14:paraId="6AA2D2B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35MF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16" w:type="dxa"/>
            <w:tcBorders>
              <w:left w:val="single" w:sz="2" w:space="0" w:color="000000"/>
              <w:bottom w:val="single" w:sz="2" w:space="0" w:color="000000"/>
            </w:tcBorders>
          </w:tcPr>
          <w:p w14:paraId="037AB843"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15FB8688"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6D64DEFA"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51CB1947"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77958764" w14:textId="77777777" w:rsidR="005A4DB3" w:rsidRPr="007A2833" w:rsidRDefault="00000000">
            <w:pPr>
              <w:widowControl w:val="0"/>
              <w:rPr>
                <w:rFonts w:ascii="Verdana" w:hAnsi="Verdana"/>
              </w:rPr>
            </w:pPr>
            <w:r w:rsidRPr="007A2833">
              <w:rPr>
                <w:rFonts w:ascii="Verdana" w:hAnsi="Verdana"/>
                <w:color w:val="000000"/>
              </w:rPr>
              <w:t>70</w:t>
            </w:r>
          </w:p>
        </w:tc>
        <w:tc>
          <w:tcPr>
            <w:tcW w:w="794" w:type="dxa"/>
            <w:tcBorders>
              <w:left w:val="single" w:sz="2" w:space="0" w:color="000000"/>
              <w:bottom w:val="single" w:sz="2" w:space="0" w:color="000000"/>
            </w:tcBorders>
          </w:tcPr>
          <w:p w14:paraId="3E77F5EC"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1B223C79" w14:textId="77777777" w:rsidR="005A4DB3" w:rsidRPr="007A2833" w:rsidRDefault="00000000">
            <w:pPr>
              <w:widowControl w:val="0"/>
              <w:rPr>
                <w:rFonts w:ascii="Verdana" w:hAnsi="Verdana"/>
              </w:rPr>
            </w:pPr>
            <w:r w:rsidRPr="007A2833">
              <w:rPr>
                <w:rFonts w:ascii="Verdana" w:hAnsi="Verdana"/>
                <w:color w:val="000000"/>
              </w:rPr>
              <w:t>R$ 10.500,00</w:t>
            </w:r>
          </w:p>
        </w:tc>
      </w:tr>
      <w:tr w:rsidR="005A4DB3" w:rsidRPr="007A2833" w14:paraId="174E3E19" w14:textId="77777777">
        <w:tc>
          <w:tcPr>
            <w:tcW w:w="316" w:type="dxa"/>
            <w:tcBorders>
              <w:left w:val="single" w:sz="2" w:space="0" w:color="000000"/>
              <w:bottom w:val="single" w:sz="2" w:space="0" w:color="000000"/>
            </w:tcBorders>
          </w:tcPr>
          <w:p w14:paraId="6272019B" w14:textId="77777777" w:rsidR="005A4DB3" w:rsidRPr="007A2833" w:rsidRDefault="00000000">
            <w:pPr>
              <w:pStyle w:val="Contedodatabela"/>
              <w:widowControl w:val="0"/>
              <w:rPr>
                <w:rFonts w:ascii="Verdana" w:hAnsi="Verdana"/>
              </w:rPr>
            </w:pPr>
            <w:r w:rsidRPr="007A2833">
              <w:rPr>
                <w:rFonts w:ascii="Verdana" w:hAnsi="Verdana"/>
              </w:rPr>
              <w:t>29</w:t>
            </w:r>
          </w:p>
        </w:tc>
        <w:tc>
          <w:tcPr>
            <w:tcW w:w="4390" w:type="dxa"/>
            <w:tcBorders>
              <w:left w:val="single" w:sz="2" w:space="0" w:color="000000"/>
              <w:bottom w:val="single" w:sz="2" w:space="0" w:color="000000"/>
            </w:tcBorders>
          </w:tcPr>
          <w:p w14:paraId="4AB47904"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40MF + OU - 5%, 450-VAC- PINO 50/60 HZ: classe de operação classe b (10000 h) classe c (3000 h); classe de proteção de segurança p2/p1; tensão gama 200 ~500 vac; faixa de capacitên</w:t>
            </w:r>
            <w:r w:rsidRPr="007A2833">
              <w:rPr>
                <w:rFonts w:ascii="Verdana" w:hAnsi="Verdana" w:cs="Arial"/>
                <w:color w:val="000000"/>
                <w:lang w:eastAsia="pt-BR"/>
              </w:rPr>
              <w:lastRenderedPageBreak/>
              <w:t>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16" w:type="dxa"/>
            <w:tcBorders>
              <w:left w:val="single" w:sz="2" w:space="0" w:color="000000"/>
              <w:bottom w:val="single" w:sz="2" w:space="0" w:color="000000"/>
            </w:tcBorders>
          </w:tcPr>
          <w:p w14:paraId="089362E7" w14:textId="77777777" w:rsidR="005A4DB3" w:rsidRPr="007A2833" w:rsidRDefault="00000000">
            <w:pPr>
              <w:pStyle w:val="Contedodatabela"/>
              <w:widowControl w:val="0"/>
              <w:snapToGrid w:val="0"/>
              <w:rPr>
                <w:rFonts w:ascii="Verdana" w:hAnsi="Verdana"/>
              </w:rPr>
            </w:pPr>
            <w:r w:rsidRPr="007A2833">
              <w:rPr>
                <w:rFonts w:ascii="Verdana" w:hAnsi="Verdana"/>
              </w:rPr>
              <w:lastRenderedPageBreak/>
              <w:t>UND</w:t>
            </w:r>
          </w:p>
        </w:tc>
        <w:tc>
          <w:tcPr>
            <w:tcW w:w="529" w:type="dxa"/>
            <w:tcBorders>
              <w:left w:val="single" w:sz="2" w:space="0" w:color="000000"/>
              <w:bottom w:val="single" w:sz="2" w:space="0" w:color="000000"/>
            </w:tcBorders>
          </w:tcPr>
          <w:p w14:paraId="1945E03B"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28B806A2"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36E34E77"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49460E5C" w14:textId="77777777" w:rsidR="005A4DB3" w:rsidRPr="007A2833" w:rsidRDefault="00000000">
            <w:pPr>
              <w:widowControl w:val="0"/>
              <w:rPr>
                <w:rFonts w:ascii="Verdana" w:hAnsi="Verdana"/>
              </w:rPr>
            </w:pPr>
            <w:r w:rsidRPr="007A2833">
              <w:rPr>
                <w:rFonts w:ascii="Verdana" w:hAnsi="Verdana"/>
                <w:color w:val="000000"/>
              </w:rPr>
              <w:t>70</w:t>
            </w:r>
          </w:p>
        </w:tc>
        <w:tc>
          <w:tcPr>
            <w:tcW w:w="794" w:type="dxa"/>
            <w:tcBorders>
              <w:left w:val="single" w:sz="2" w:space="0" w:color="000000"/>
              <w:bottom w:val="single" w:sz="2" w:space="0" w:color="000000"/>
            </w:tcBorders>
          </w:tcPr>
          <w:p w14:paraId="1FA1C52D"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1C161C74" w14:textId="77777777" w:rsidR="005A4DB3" w:rsidRPr="007A2833" w:rsidRDefault="00000000">
            <w:pPr>
              <w:widowControl w:val="0"/>
              <w:rPr>
                <w:rFonts w:ascii="Verdana" w:hAnsi="Verdana"/>
              </w:rPr>
            </w:pPr>
            <w:r w:rsidRPr="007A2833">
              <w:rPr>
                <w:rFonts w:ascii="Verdana" w:hAnsi="Verdana"/>
                <w:color w:val="000000"/>
              </w:rPr>
              <w:t>R$ 10.500,00</w:t>
            </w:r>
          </w:p>
        </w:tc>
      </w:tr>
      <w:tr w:rsidR="005A4DB3" w:rsidRPr="007A2833" w14:paraId="57AE413E" w14:textId="77777777">
        <w:tc>
          <w:tcPr>
            <w:tcW w:w="316" w:type="dxa"/>
            <w:tcBorders>
              <w:left w:val="single" w:sz="2" w:space="0" w:color="000000"/>
              <w:bottom w:val="single" w:sz="2" w:space="0" w:color="000000"/>
            </w:tcBorders>
          </w:tcPr>
          <w:p w14:paraId="2FB10226" w14:textId="77777777" w:rsidR="005A4DB3" w:rsidRPr="007A2833" w:rsidRDefault="00000000">
            <w:pPr>
              <w:pStyle w:val="Contedodatabela"/>
              <w:widowControl w:val="0"/>
              <w:rPr>
                <w:rFonts w:ascii="Verdana" w:hAnsi="Verdana"/>
              </w:rPr>
            </w:pPr>
            <w:r w:rsidRPr="007A2833">
              <w:rPr>
                <w:rFonts w:ascii="Verdana" w:hAnsi="Verdana"/>
              </w:rPr>
              <w:t>30</w:t>
            </w:r>
          </w:p>
        </w:tc>
        <w:tc>
          <w:tcPr>
            <w:tcW w:w="4390" w:type="dxa"/>
            <w:tcBorders>
              <w:left w:val="single" w:sz="2" w:space="0" w:color="000000"/>
              <w:bottom w:val="single" w:sz="2" w:space="0" w:color="000000"/>
            </w:tcBorders>
          </w:tcPr>
          <w:p w14:paraId="34AC4712"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45MF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 UND</w:t>
            </w:r>
          </w:p>
        </w:tc>
        <w:tc>
          <w:tcPr>
            <w:tcW w:w="716" w:type="dxa"/>
            <w:tcBorders>
              <w:left w:val="single" w:sz="2" w:space="0" w:color="000000"/>
              <w:bottom w:val="single" w:sz="2" w:space="0" w:color="000000"/>
            </w:tcBorders>
          </w:tcPr>
          <w:p w14:paraId="502F3A28"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ED6E859"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559C73AD"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6E0E896A"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3EBA91FB" w14:textId="77777777" w:rsidR="005A4DB3" w:rsidRPr="007A2833" w:rsidRDefault="00000000">
            <w:pPr>
              <w:widowControl w:val="0"/>
              <w:rPr>
                <w:rFonts w:ascii="Verdana" w:hAnsi="Verdana"/>
              </w:rPr>
            </w:pPr>
            <w:r w:rsidRPr="007A2833">
              <w:rPr>
                <w:rFonts w:ascii="Verdana" w:hAnsi="Verdana"/>
                <w:color w:val="000000"/>
              </w:rPr>
              <w:t>70</w:t>
            </w:r>
          </w:p>
        </w:tc>
        <w:tc>
          <w:tcPr>
            <w:tcW w:w="794" w:type="dxa"/>
            <w:tcBorders>
              <w:left w:val="single" w:sz="2" w:space="0" w:color="000000"/>
              <w:bottom w:val="single" w:sz="2" w:space="0" w:color="000000"/>
            </w:tcBorders>
          </w:tcPr>
          <w:p w14:paraId="167F285F"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273C845A" w14:textId="77777777" w:rsidR="005A4DB3" w:rsidRPr="007A2833" w:rsidRDefault="00000000">
            <w:pPr>
              <w:widowControl w:val="0"/>
              <w:rPr>
                <w:rFonts w:ascii="Verdana" w:hAnsi="Verdana"/>
              </w:rPr>
            </w:pPr>
            <w:r w:rsidRPr="007A2833">
              <w:rPr>
                <w:rFonts w:ascii="Verdana" w:hAnsi="Verdana"/>
                <w:color w:val="000000"/>
              </w:rPr>
              <w:t>R$ 10.500,00</w:t>
            </w:r>
          </w:p>
        </w:tc>
      </w:tr>
      <w:tr w:rsidR="005A4DB3" w:rsidRPr="007A2833" w14:paraId="3FBF0E2C" w14:textId="77777777">
        <w:tc>
          <w:tcPr>
            <w:tcW w:w="316" w:type="dxa"/>
            <w:tcBorders>
              <w:left w:val="single" w:sz="2" w:space="0" w:color="000000"/>
              <w:bottom w:val="single" w:sz="2" w:space="0" w:color="000000"/>
            </w:tcBorders>
          </w:tcPr>
          <w:p w14:paraId="5309CB7A" w14:textId="77777777" w:rsidR="005A4DB3" w:rsidRPr="007A2833" w:rsidRDefault="00000000">
            <w:pPr>
              <w:pStyle w:val="Contedodatabela"/>
              <w:widowControl w:val="0"/>
              <w:rPr>
                <w:rFonts w:ascii="Verdana" w:hAnsi="Verdana"/>
              </w:rPr>
            </w:pPr>
            <w:r w:rsidRPr="007A2833">
              <w:rPr>
                <w:rFonts w:ascii="Verdana" w:hAnsi="Verdana"/>
              </w:rPr>
              <w:t>31</w:t>
            </w:r>
          </w:p>
        </w:tc>
        <w:tc>
          <w:tcPr>
            <w:tcW w:w="4390" w:type="dxa"/>
            <w:tcBorders>
              <w:left w:val="single" w:sz="2" w:space="0" w:color="000000"/>
              <w:bottom w:val="single" w:sz="2" w:space="0" w:color="000000"/>
            </w:tcBorders>
          </w:tcPr>
          <w:p w14:paraId="39CFED0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CAIXA MINI 1,5MFD + OU - 5% - 450V COM TERMINAL CUPLO: CAPACITOR 1,5UF, TOLERÂNCIA +-5%, tensão: 450vac, 50/60hz, capacitência tolerância +-5%; fator de dissipação 20 x 10-4(100hz, 20 &amp; #8451;); teste de tensão terminal para o terminal utt2 da onu para 2 segundos; teste de tensão terminal para o caso utc UND</w:t>
            </w:r>
          </w:p>
        </w:tc>
        <w:tc>
          <w:tcPr>
            <w:tcW w:w="716" w:type="dxa"/>
            <w:tcBorders>
              <w:left w:val="single" w:sz="2" w:space="0" w:color="000000"/>
              <w:bottom w:val="single" w:sz="2" w:space="0" w:color="000000"/>
            </w:tcBorders>
          </w:tcPr>
          <w:p w14:paraId="78C3DF21"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0D53F5CB"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69092983"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1F8A6C58"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1C6B3913" w14:textId="77777777" w:rsidR="005A4DB3" w:rsidRPr="007A2833" w:rsidRDefault="00000000">
            <w:pPr>
              <w:widowControl w:val="0"/>
              <w:rPr>
                <w:rFonts w:ascii="Verdana" w:hAnsi="Verdana"/>
              </w:rPr>
            </w:pPr>
            <w:r w:rsidRPr="007A2833">
              <w:rPr>
                <w:rFonts w:ascii="Verdana" w:hAnsi="Verdana"/>
                <w:color w:val="000000"/>
              </w:rPr>
              <w:t>110</w:t>
            </w:r>
          </w:p>
        </w:tc>
        <w:tc>
          <w:tcPr>
            <w:tcW w:w="794" w:type="dxa"/>
            <w:tcBorders>
              <w:left w:val="single" w:sz="2" w:space="0" w:color="000000"/>
              <w:bottom w:val="single" w:sz="2" w:space="0" w:color="000000"/>
            </w:tcBorders>
          </w:tcPr>
          <w:p w14:paraId="58793DDB" w14:textId="77777777" w:rsidR="005A4DB3" w:rsidRPr="007A2833" w:rsidRDefault="00000000">
            <w:pPr>
              <w:widowControl w:val="0"/>
              <w:rPr>
                <w:rFonts w:ascii="Verdana" w:hAnsi="Verdana"/>
              </w:rPr>
            </w:pPr>
            <w:r w:rsidRPr="007A2833">
              <w:rPr>
                <w:rFonts w:ascii="Verdana" w:hAnsi="Verdana"/>
                <w:color w:val="000000"/>
              </w:rPr>
              <w:t>R$ 70,00</w:t>
            </w:r>
          </w:p>
        </w:tc>
        <w:tc>
          <w:tcPr>
            <w:tcW w:w="1250" w:type="dxa"/>
            <w:tcBorders>
              <w:left w:val="single" w:sz="2" w:space="0" w:color="000000"/>
              <w:bottom w:val="single" w:sz="2" w:space="0" w:color="000000"/>
              <w:right w:val="single" w:sz="2" w:space="0" w:color="000000"/>
            </w:tcBorders>
          </w:tcPr>
          <w:p w14:paraId="3E46DDFD" w14:textId="77777777" w:rsidR="005A4DB3" w:rsidRPr="007A2833" w:rsidRDefault="00000000">
            <w:pPr>
              <w:widowControl w:val="0"/>
              <w:rPr>
                <w:rFonts w:ascii="Verdana" w:hAnsi="Verdana"/>
              </w:rPr>
            </w:pPr>
            <w:r w:rsidRPr="007A2833">
              <w:rPr>
                <w:rFonts w:ascii="Verdana" w:hAnsi="Verdana"/>
                <w:color w:val="000000"/>
              </w:rPr>
              <w:t>R$ 7.700,00</w:t>
            </w:r>
          </w:p>
        </w:tc>
      </w:tr>
      <w:tr w:rsidR="005A4DB3" w:rsidRPr="007A2833" w14:paraId="1FD68847" w14:textId="77777777">
        <w:tc>
          <w:tcPr>
            <w:tcW w:w="316" w:type="dxa"/>
            <w:tcBorders>
              <w:left w:val="single" w:sz="2" w:space="0" w:color="000000"/>
              <w:bottom w:val="single" w:sz="2" w:space="0" w:color="000000"/>
            </w:tcBorders>
          </w:tcPr>
          <w:p w14:paraId="1F8F90F8" w14:textId="77777777" w:rsidR="005A4DB3" w:rsidRPr="007A2833" w:rsidRDefault="00000000">
            <w:pPr>
              <w:pStyle w:val="Contedodatabela"/>
              <w:widowControl w:val="0"/>
              <w:rPr>
                <w:rFonts w:ascii="Verdana" w:hAnsi="Verdana"/>
              </w:rPr>
            </w:pPr>
            <w:r w:rsidRPr="007A2833">
              <w:rPr>
                <w:rFonts w:ascii="Verdana" w:hAnsi="Verdana"/>
              </w:rPr>
              <w:t>32</w:t>
            </w:r>
          </w:p>
        </w:tc>
        <w:tc>
          <w:tcPr>
            <w:tcW w:w="4390" w:type="dxa"/>
            <w:tcBorders>
              <w:left w:val="single" w:sz="2" w:space="0" w:color="000000"/>
              <w:bottom w:val="single" w:sz="2" w:space="0" w:color="000000"/>
            </w:tcBorders>
          </w:tcPr>
          <w:p w14:paraId="61B92B8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CAIXA MINI 2MFD + OU - 5% - 450V COM TERMINAL CUPLO: CAPACITOR 1,5UF, TOLERÂNCIA +-5%, tensão: 450vac, 50/60hz, capacitência tolerância +-5%; fator de dissipação 20 x 10-4(100hz, 20 &amp; #8451;); teste de tensão terminal para o terminal utt2 da onu para 2 segundos; teste de tensão terminal para o caso utc UND</w:t>
            </w:r>
          </w:p>
        </w:tc>
        <w:tc>
          <w:tcPr>
            <w:tcW w:w="716" w:type="dxa"/>
            <w:tcBorders>
              <w:left w:val="single" w:sz="2" w:space="0" w:color="000000"/>
              <w:bottom w:val="single" w:sz="2" w:space="0" w:color="000000"/>
            </w:tcBorders>
          </w:tcPr>
          <w:p w14:paraId="17C86F35"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F5EF375"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78AEB9F9"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62218A01"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3BB82EA4" w14:textId="77777777" w:rsidR="005A4DB3" w:rsidRPr="007A2833" w:rsidRDefault="00000000">
            <w:pPr>
              <w:widowControl w:val="0"/>
              <w:rPr>
                <w:rFonts w:ascii="Verdana" w:hAnsi="Verdana"/>
              </w:rPr>
            </w:pPr>
            <w:r w:rsidRPr="007A2833">
              <w:rPr>
                <w:rFonts w:ascii="Verdana" w:hAnsi="Verdana"/>
                <w:color w:val="000000"/>
              </w:rPr>
              <w:t>110</w:t>
            </w:r>
          </w:p>
        </w:tc>
        <w:tc>
          <w:tcPr>
            <w:tcW w:w="794" w:type="dxa"/>
            <w:tcBorders>
              <w:left w:val="single" w:sz="2" w:space="0" w:color="000000"/>
              <w:bottom w:val="single" w:sz="2" w:space="0" w:color="000000"/>
            </w:tcBorders>
          </w:tcPr>
          <w:p w14:paraId="23E22119" w14:textId="77777777" w:rsidR="005A4DB3" w:rsidRPr="007A2833" w:rsidRDefault="00000000">
            <w:pPr>
              <w:widowControl w:val="0"/>
              <w:rPr>
                <w:rFonts w:ascii="Verdana" w:hAnsi="Verdana"/>
              </w:rPr>
            </w:pPr>
            <w:r w:rsidRPr="007A2833">
              <w:rPr>
                <w:rFonts w:ascii="Verdana" w:hAnsi="Verdana"/>
                <w:color w:val="000000"/>
              </w:rPr>
              <w:t>R$ 70,00</w:t>
            </w:r>
          </w:p>
        </w:tc>
        <w:tc>
          <w:tcPr>
            <w:tcW w:w="1250" w:type="dxa"/>
            <w:tcBorders>
              <w:left w:val="single" w:sz="2" w:space="0" w:color="000000"/>
              <w:bottom w:val="single" w:sz="2" w:space="0" w:color="000000"/>
              <w:right w:val="single" w:sz="2" w:space="0" w:color="000000"/>
            </w:tcBorders>
          </w:tcPr>
          <w:p w14:paraId="351C758E" w14:textId="77777777" w:rsidR="005A4DB3" w:rsidRPr="007A2833" w:rsidRDefault="00000000">
            <w:pPr>
              <w:widowControl w:val="0"/>
              <w:rPr>
                <w:rFonts w:ascii="Verdana" w:hAnsi="Verdana"/>
              </w:rPr>
            </w:pPr>
            <w:r w:rsidRPr="007A2833">
              <w:rPr>
                <w:rFonts w:ascii="Verdana" w:hAnsi="Verdana"/>
                <w:color w:val="000000"/>
              </w:rPr>
              <w:t>R$ 7.700,00</w:t>
            </w:r>
          </w:p>
        </w:tc>
      </w:tr>
      <w:tr w:rsidR="005A4DB3" w:rsidRPr="007A2833" w14:paraId="12910968" w14:textId="77777777">
        <w:tc>
          <w:tcPr>
            <w:tcW w:w="316" w:type="dxa"/>
            <w:tcBorders>
              <w:left w:val="single" w:sz="2" w:space="0" w:color="000000"/>
              <w:bottom w:val="single" w:sz="2" w:space="0" w:color="000000"/>
            </w:tcBorders>
          </w:tcPr>
          <w:p w14:paraId="0436CE68" w14:textId="77777777" w:rsidR="005A4DB3" w:rsidRPr="007A2833" w:rsidRDefault="00000000">
            <w:pPr>
              <w:pStyle w:val="Contedodatabela"/>
              <w:widowControl w:val="0"/>
              <w:rPr>
                <w:rFonts w:ascii="Verdana" w:hAnsi="Verdana"/>
              </w:rPr>
            </w:pPr>
            <w:r w:rsidRPr="007A2833">
              <w:rPr>
                <w:rFonts w:ascii="Verdana" w:hAnsi="Verdana"/>
              </w:rPr>
              <w:t>33</w:t>
            </w:r>
          </w:p>
        </w:tc>
        <w:tc>
          <w:tcPr>
            <w:tcW w:w="4390" w:type="dxa"/>
            <w:tcBorders>
              <w:left w:val="single" w:sz="2" w:space="0" w:color="000000"/>
              <w:bottom w:val="single" w:sz="2" w:space="0" w:color="000000"/>
            </w:tcBorders>
          </w:tcPr>
          <w:p w14:paraId="4599319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2,5 UF, MODELO CBB61 TOLERÂNCIA +-5%, TENSÃO: 450VAC, 50/60HZ, CAPACITÊNCIA TOLERÂNCIA +- 5%; fator de dissipação 20 x 10-4(100hz, 20 &amp; #8451;); teste de tensão terminal para o terminal utt2 da onu para 2 segundos; teste de tensão terminal para o caso utc UND</w:t>
            </w:r>
          </w:p>
        </w:tc>
        <w:tc>
          <w:tcPr>
            <w:tcW w:w="716" w:type="dxa"/>
            <w:tcBorders>
              <w:left w:val="single" w:sz="2" w:space="0" w:color="000000"/>
              <w:bottom w:val="single" w:sz="2" w:space="0" w:color="000000"/>
            </w:tcBorders>
          </w:tcPr>
          <w:p w14:paraId="211138F7"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2CC328E8"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56052991"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1F187EFD"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09CC6530" w14:textId="77777777" w:rsidR="005A4DB3" w:rsidRPr="007A2833" w:rsidRDefault="00000000">
            <w:pPr>
              <w:widowControl w:val="0"/>
              <w:rPr>
                <w:rFonts w:ascii="Verdana" w:hAnsi="Verdana"/>
              </w:rPr>
            </w:pPr>
            <w:r w:rsidRPr="007A2833">
              <w:rPr>
                <w:rFonts w:ascii="Verdana" w:hAnsi="Verdana"/>
                <w:color w:val="000000"/>
              </w:rPr>
              <w:t>110</w:t>
            </w:r>
          </w:p>
        </w:tc>
        <w:tc>
          <w:tcPr>
            <w:tcW w:w="794" w:type="dxa"/>
            <w:tcBorders>
              <w:left w:val="single" w:sz="2" w:space="0" w:color="000000"/>
              <w:bottom w:val="single" w:sz="2" w:space="0" w:color="000000"/>
            </w:tcBorders>
          </w:tcPr>
          <w:p w14:paraId="01529B89" w14:textId="77777777" w:rsidR="005A4DB3" w:rsidRPr="007A2833" w:rsidRDefault="00000000">
            <w:pPr>
              <w:widowControl w:val="0"/>
              <w:rPr>
                <w:rFonts w:ascii="Verdana" w:hAnsi="Verdana"/>
              </w:rPr>
            </w:pPr>
            <w:r w:rsidRPr="007A2833">
              <w:rPr>
                <w:rFonts w:ascii="Verdana" w:hAnsi="Verdana"/>
                <w:color w:val="000000"/>
              </w:rPr>
              <w:t>R$ 70,00</w:t>
            </w:r>
          </w:p>
        </w:tc>
        <w:tc>
          <w:tcPr>
            <w:tcW w:w="1250" w:type="dxa"/>
            <w:tcBorders>
              <w:left w:val="single" w:sz="2" w:space="0" w:color="000000"/>
              <w:bottom w:val="single" w:sz="2" w:space="0" w:color="000000"/>
              <w:right w:val="single" w:sz="2" w:space="0" w:color="000000"/>
            </w:tcBorders>
          </w:tcPr>
          <w:p w14:paraId="592599FB" w14:textId="77777777" w:rsidR="005A4DB3" w:rsidRPr="007A2833" w:rsidRDefault="00000000">
            <w:pPr>
              <w:widowControl w:val="0"/>
              <w:rPr>
                <w:rFonts w:ascii="Verdana" w:hAnsi="Verdana"/>
              </w:rPr>
            </w:pPr>
            <w:r w:rsidRPr="007A2833">
              <w:rPr>
                <w:rFonts w:ascii="Verdana" w:hAnsi="Verdana"/>
                <w:color w:val="000000"/>
              </w:rPr>
              <w:t>R$ 7.700,00</w:t>
            </w:r>
          </w:p>
        </w:tc>
      </w:tr>
      <w:tr w:rsidR="005A4DB3" w:rsidRPr="007A2833" w14:paraId="2872F4D2" w14:textId="77777777">
        <w:tc>
          <w:tcPr>
            <w:tcW w:w="316" w:type="dxa"/>
            <w:tcBorders>
              <w:left w:val="single" w:sz="2" w:space="0" w:color="000000"/>
              <w:bottom w:val="single" w:sz="2" w:space="0" w:color="000000"/>
            </w:tcBorders>
          </w:tcPr>
          <w:p w14:paraId="612283D7" w14:textId="77777777" w:rsidR="005A4DB3" w:rsidRPr="007A2833" w:rsidRDefault="00000000">
            <w:pPr>
              <w:pStyle w:val="Contedodatabela"/>
              <w:widowControl w:val="0"/>
              <w:rPr>
                <w:rFonts w:ascii="Verdana" w:hAnsi="Verdana"/>
              </w:rPr>
            </w:pPr>
            <w:r w:rsidRPr="007A2833">
              <w:rPr>
                <w:rFonts w:ascii="Verdana" w:hAnsi="Verdana"/>
              </w:rPr>
              <w:t>3</w:t>
            </w:r>
            <w:r w:rsidRPr="007A2833">
              <w:rPr>
                <w:rFonts w:ascii="Verdana" w:hAnsi="Verdana"/>
              </w:rPr>
              <w:lastRenderedPageBreak/>
              <w:t>4</w:t>
            </w:r>
          </w:p>
        </w:tc>
        <w:tc>
          <w:tcPr>
            <w:tcW w:w="4390" w:type="dxa"/>
            <w:tcBorders>
              <w:left w:val="single" w:sz="2" w:space="0" w:color="000000"/>
              <w:bottom w:val="single" w:sz="2" w:space="0" w:color="000000"/>
            </w:tcBorders>
          </w:tcPr>
          <w:p w14:paraId="0428BDA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lastRenderedPageBreak/>
              <w:t>CAPACITOR 3 UF, MODELO CBB61 TOLE</w:t>
            </w:r>
            <w:r w:rsidRPr="007A2833">
              <w:rPr>
                <w:rFonts w:ascii="Verdana" w:hAnsi="Verdana" w:cs="Arial"/>
                <w:color w:val="000000"/>
                <w:lang w:eastAsia="pt-BR"/>
              </w:rPr>
              <w:lastRenderedPageBreak/>
              <w:t>RÂNCIA +-5%, TENSÃO: 450VAC, 50/60HZ, CAPACITÊNCIA TOLERÂNCIA +- 5%; fator de dissipação 20 x 10-4(100hz, 20 &amp; #8451;); teste de tensão terminal para o terminal utt2 da onu para 2 segundos; teste de tensão terminal para o caso utc UND</w:t>
            </w:r>
          </w:p>
        </w:tc>
        <w:tc>
          <w:tcPr>
            <w:tcW w:w="716" w:type="dxa"/>
            <w:tcBorders>
              <w:left w:val="single" w:sz="2" w:space="0" w:color="000000"/>
              <w:bottom w:val="single" w:sz="2" w:space="0" w:color="000000"/>
            </w:tcBorders>
          </w:tcPr>
          <w:p w14:paraId="29FF79E5" w14:textId="77777777" w:rsidR="005A4DB3" w:rsidRPr="007A2833" w:rsidRDefault="00000000">
            <w:pPr>
              <w:pStyle w:val="Contedodatabela"/>
              <w:widowControl w:val="0"/>
              <w:snapToGrid w:val="0"/>
              <w:rPr>
                <w:rFonts w:ascii="Verdana" w:hAnsi="Verdana"/>
              </w:rPr>
            </w:pPr>
            <w:r w:rsidRPr="007A2833">
              <w:rPr>
                <w:rFonts w:ascii="Verdana" w:hAnsi="Verdana"/>
              </w:rPr>
              <w:lastRenderedPageBreak/>
              <w:t>UND</w:t>
            </w:r>
          </w:p>
        </w:tc>
        <w:tc>
          <w:tcPr>
            <w:tcW w:w="529" w:type="dxa"/>
            <w:tcBorders>
              <w:left w:val="single" w:sz="2" w:space="0" w:color="000000"/>
              <w:bottom w:val="single" w:sz="2" w:space="0" w:color="000000"/>
            </w:tcBorders>
          </w:tcPr>
          <w:p w14:paraId="48F406B4"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54B2104A"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4E27CC1C"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67CE3738" w14:textId="77777777" w:rsidR="005A4DB3" w:rsidRPr="007A2833" w:rsidRDefault="00000000">
            <w:pPr>
              <w:widowControl w:val="0"/>
              <w:rPr>
                <w:rFonts w:ascii="Verdana" w:hAnsi="Verdana"/>
              </w:rPr>
            </w:pPr>
            <w:r w:rsidRPr="007A2833">
              <w:rPr>
                <w:rFonts w:ascii="Verdana" w:hAnsi="Verdana"/>
                <w:color w:val="000000"/>
              </w:rPr>
              <w:t>110</w:t>
            </w:r>
          </w:p>
        </w:tc>
        <w:tc>
          <w:tcPr>
            <w:tcW w:w="794" w:type="dxa"/>
            <w:tcBorders>
              <w:left w:val="single" w:sz="2" w:space="0" w:color="000000"/>
              <w:bottom w:val="single" w:sz="2" w:space="0" w:color="000000"/>
            </w:tcBorders>
          </w:tcPr>
          <w:p w14:paraId="6D295282" w14:textId="77777777" w:rsidR="005A4DB3" w:rsidRPr="007A2833" w:rsidRDefault="00000000">
            <w:pPr>
              <w:widowControl w:val="0"/>
              <w:rPr>
                <w:rFonts w:ascii="Verdana" w:hAnsi="Verdana"/>
              </w:rPr>
            </w:pPr>
            <w:r w:rsidRPr="007A2833">
              <w:rPr>
                <w:rFonts w:ascii="Verdana" w:hAnsi="Verdana"/>
                <w:color w:val="000000"/>
              </w:rPr>
              <w:t xml:space="preserve">R$ </w:t>
            </w:r>
            <w:r w:rsidRPr="007A2833">
              <w:rPr>
                <w:rFonts w:ascii="Verdana" w:hAnsi="Verdana"/>
                <w:color w:val="000000"/>
              </w:rPr>
              <w:lastRenderedPageBreak/>
              <w:t>70,00</w:t>
            </w:r>
          </w:p>
        </w:tc>
        <w:tc>
          <w:tcPr>
            <w:tcW w:w="1250" w:type="dxa"/>
            <w:tcBorders>
              <w:left w:val="single" w:sz="2" w:space="0" w:color="000000"/>
              <w:bottom w:val="single" w:sz="2" w:space="0" w:color="000000"/>
              <w:right w:val="single" w:sz="2" w:space="0" w:color="000000"/>
            </w:tcBorders>
          </w:tcPr>
          <w:p w14:paraId="654F2608" w14:textId="77777777" w:rsidR="005A4DB3" w:rsidRPr="007A2833" w:rsidRDefault="00000000">
            <w:pPr>
              <w:widowControl w:val="0"/>
              <w:rPr>
                <w:rFonts w:ascii="Verdana" w:hAnsi="Verdana"/>
              </w:rPr>
            </w:pPr>
            <w:r w:rsidRPr="007A2833">
              <w:rPr>
                <w:rFonts w:ascii="Verdana" w:hAnsi="Verdana"/>
                <w:color w:val="000000"/>
              </w:rPr>
              <w:lastRenderedPageBreak/>
              <w:t xml:space="preserve">R$ </w:t>
            </w:r>
            <w:r w:rsidRPr="007A2833">
              <w:rPr>
                <w:rFonts w:ascii="Verdana" w:hAnsi="Verdana"/>
                <w:color w:val="000000"/>
              </w:rPr>
              <w:lastRenderedPageBreak/>
              <w:t>7.700,00</w:t>
            </w:r>
          </w:p>
        </w:tc>
      </w:tr>
      <w:tr w:rsidR="005A4DB3" w:rsidRPr="007A2833" w14:paraId="3AD8FD0D" w14:textId="77777777">
        <w:tc>
          <w:tcPr>
            <w:tcW w:w="316" w:type="dxa"/>
            <w:tcBorders>
              <w:left w:val="single" w:sz="2" w:space="0" w:color="000000"/>
              <w:bottom w:val="single" w:sz="2" w:space="0" w:color="000000"/>
            </w:tcBorders>
          </w:tcPr>
          <w:p w14:paraId="5D26F60D" w14:textId="77777777" w:rsidR="005A4DB3" w:rsidRPr="007A2833" w:rsidRDefault="00000000">
            <w:pPr>
              <w:pStyle w:val="Contedodatabela"/>
              <w:widowControl w:val="0"/>
              <w:rPr>
                <w:rFonts w:ascii="Verdana" w:hAnsi="Verdana"/>
              </w:rPr>
            </w:pPr>
            <w:r w:rsidRPr="007A2833">
              <w:rPr>
                <w:rFonts w:ascii="Verdana" w:hAnsi="Verdana"/>
              </w:rPr>
              <w:t>35</w:t>
            </w:r>
          </w:p>
        </w:tc>
        <w:tc>
          <w:tcPr>
            <w:tcW w:w="4390" w:type="dxa"/>
            <w:tcBorders>
              <w:left w:val="single" w:sz="2" w:space="0" w:color="000000"/>
              <w:bottom w:val="single" w:sz="2" w:space="0" w:color="000000"/>
            </w:tcBorders>
          </w:tcPr>
          <w:p w14:paraId="3ABA41C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CAPACITOR 5 UF, MODELO CBB61 TOLERÂNCIA +-5%, TENSÃO: 450VAC, 50/60HZ, CAPACITÊNCIA TOLERÂNCIA +- 5%; fator de dissipação 20 x 10-4(100hz, 20 &amp; #8451;); teste de tensão terminal para o terminal utt2 da onu para 2 segundos; teste de tensão ]terminal para o caso utc UND</w:t>
            </w:r>
          </w:p>
        </w:tc>
        <w:tc>
          <w:tcPr>
            <w:tcW w:w="716" w:type="dxa"/>
            <w:tcBorders>
              <w:left w:val="single" w:sz="2" w:space="0" w:color="000000"/>
              <w:bottom w:val="single" w:sz="2" w:space="0" w:color="000000"/>
            </w:tcBorders>
          </w:tcPr>
          <w:p w14:paraId="167ABFE5"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E20820A"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4029AF45" w14:textId="77777777" w:rsidR="005A4DB3" w:rsidRPr="007A2833" w:rsidRDefault="00000000">
            <w:pPr>
              <w:widowControl w:val="0"/>
              <w:rPr>
                <w:rFonts w:ascii="Verdana" w:hAnsi="Verdana"/>
              </w:rPr>
            </w:pPr>
            <w:r w:rsidRPr="007A2833">
              <w:rPr>
                <w:rFonts w:ascii="Verdana" w:hAnsi="Verdana"/>
                <w:color w:val="000000"/>
              </w:rPr>
              <w:t>40</w:t>
            </w:r>
          </w:p>
        </w:tc>
        <w:tc>
          <w:tcPr>
            <w:tcW w:w="588" w:type="dxa"/>
            <w:tcBorders>
              <w:left w:val="single" w:sz="2" w:space="0" w:color="000000"/>
              <w:bottom w:val="single" w:sz="2" w:space="0" w:color="000000"/>
            </w:tcBorders>
          </w:tcPr>
          <w:p w14:paraId="1A35CACD"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1CB1E10F" w14:textId="77777777" w:rsidR="005A4DB3" w:rsidRPr="007A2833" w:rsidRDefault="00000000">
            <w:pPr>
              <w:widowControl w:val="0"/>
              <w:rPr>
                <w:rFonts w:ascii="Verdana" w:hAnsi="Verdana"/>
              </w:rPr>
            </w:pPr>
            <w:r w:rsidRPr="007A2833">
              <w:rPr>
                <w:rFonts w:ascii="Verdana" w:hAnsi="Verdana"/>
                <w:color w:val="000000"/>
              </w:rPr>
              <w:t>110</w:t>
            </w:r>
          </w:p>
        </w:tc>
        <w:tc>
          <w:tcPr>
            <w:tcW w:w="794" w:type="dxa"/>
            <w:tcBorders>
              <w:left w:val="single" w:sz="2" w:space="0" w:color="000000"/>
              <w:bottom w:val="single" w:sz="2" w:space="0" w:color="000000"/>
            </w:tcBorders>
          </w:tcPr>
          <w:p w14:paraId="6F13B3F8" w14:textId="77777777" w:rsidR="005A4DB3" w:rsidRPr="007A2833" w:rsidRDefault="00000000">
            <w:pPr>
              <w:widowControl w:val="0"/>
              <w:rPr>
                <w:rFonts w:ascii="Verdana" w:hAnsi="Verdana"/>
              </w:rPr>
            </w:pPr>
            <w:r w:rsidRPr="007A2833">
              <w:rPr>
                <w:rFonts w:ascii="Verdana" w:hAnsi="Verdana"/>
                <w:color w:val="000000"/>
              </w:rPr>
              <w:t>R$ 70,00</w:t>
            </w:r>
          </w:p>
        </w:tc>
        <w:tc>
          <w:tcPr>
            <w:tcW w:w="1250" w:type="dxa"/>
            <w:tcBorders>
              <w:left w:val="single" w:sz="2" w:space="0" w:color="000000"/>
              <w:bottom w:val="single" w:sz="2" w:space="0" w:color="000000"/>
              <w:right w:val="single" w:sz="2" w:space="0" w:color="000000"/>
            </w:tcBorders>
          </w:tcPr>
          <w:p w14:paraId="61EC21C9" w14:textId="77777777" w:rsidR="005A4DB3" w:rsidRPr="007A2833" w:rsidRDefault="00000000">
            <w:pPr>
              <w:widowControl w:val="0"/>
              <w:rPr>
                <w:rFonts w:ascii="Verdana" w:hAnsi="Verdana"/>
              </w:rPr>
            </w:pPr>
            <w:r w:rsidRPr="007A2833">
              <w:rPr>
                <w:rFonts w:ascii="Verdana" w:hAnsi="Verdana"/>
                <w:color w:val="000000"/>
              </w:rPr>
              <w:t>R$ 7.700,00</w:t>
            </w:r>
          </w:p>
        </w:tc>
      </w:tr>
      <w:tr w:rsidR="005A4DB3" w:rsidRPr="007A2833" w14:paraId="62E43688" w14:textId="77777777">
        <w:tc>
          <w:tcPr>
            <w:tcW w:w="316" w:type="dxa"/>
            <w:tcBorders>
              <w:left w:val="single" w:sz="2" w:space="0" w:color="000000"/>
              <w:bottom w:val="single" w:sz="2" w:space="0" w:color="000000"/>
            </w:tcBorders>
          </w:tcPr>
          <w:p w14:paraId="3170BE2E" w14:textId="77777777" w:rsidR="005A4DB3" w:rsidRPr="007A2833" w:rsidRDefault="00000000">
            <w:pPr>
              <w:pStyle w:val="Contedodatabela"/>
              <w:widowControl w:val="0"/>
              <w:rPr>
                <w:rFonts w:ascii="Verdana" w:hAnsi="Verdana"/>
              </w:rPr>
            </w:pPr>
            <w:r w:rsidRPr="007A2833">
              <w:rPr>
                <w:rFonts w:ascii="Verdana" w:hAnsi="Verdana"/>
              </w:rPr>
              <w:t>36</w:t>
            </w:r>
          </w:p>
        </w:tc>
        <w:tc>
          <w:tcPr>
            <w:tcW w:w="4390" w:type="dxa"/>
            <w:tcBorders>
              <w:left w:val="single" w:sz="2" w:space="0" w:color="000000"/>
              <w:bottom w:val="single" w:sz="2" w:space="0" w:color="000000"/>
            </w:tcBorders>
          </w:tcPr>
          <w:p w14:paraId="4D3CB81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7.000 A 9.000 BTUS, POTÊNCIA NOMINAL: 30W - TENSÃO DE OPERAÇÃO: 208~220V frequência de rede: 60hz - tensão de operação: 0,35a, rotação: 850 rpm anti-horário, classe de proteção: ip65 ]UND</w:t>
            </w:r>
          </w:p>
        </w:tc>
        <w:tc>
          <w:tcPr>
            <w:tcW w:w="716" w:type="dxa"/>
            <w:tcBorders>
              <w:left w:val="single" w:sz="2" w:space="0" w:color="000000"/>
              <w:bottom w:val="single" w:sz="2" w:space="0" w:color="000000"/>
            </w:tcBorders>
          </w:tcPr>
          <w:p w14:paraId="2D6FFC5D"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C314EBB"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4AA638B2"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65D9D98E"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717C1511"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40413060" w14:textId="77777777" w:rsidR="005A4DB3" w:rsidRPr="007A2833" w:rsidRDefault="00000000">
            <w:pPr>
              <w:widowControl w:val="0"/>
              <w:rPr>
                <w:rFonts w:ascii="Verdana" w:hAnsi="Verdana"/>
              </w:rPr>
            </w:pPr>
            <w:r w:rsidRPr="007A2833">
              <w:rPr>
                <w:rFonts w:ascii="Verdana" w:hAnsi="Verdana"/>
                <w:color w:val="000000"/>
              </w:rPr>
              <w:t>R$ 500,00</w:t>
            </w:r>
          </w:p>
        </w:tc>
        <w:tc>
          <w:tcPr>
            <w:tcW w:w="1250" w:type="dxa"/>
            <w:tcBorders>
              <w:left w:val="single" w:sz="2" w:space="0" w:color="000000"/>
              <w:bottom w:val="single" w:sz="2" w:space="0" w:color="000000"/>
              <w:right w:val="single" w:sz="2" w:space="0" w:color="000000"/>
            </w:tcBorders>
          </w:tcPr>
          <w:p w14:paraId="1FE9AED0" w14:textId="77777777" w:rsidR="005A4DB3" w:rsidRPr="007A2833" w:rsidRDefault="00000000">
            <w:pPr>
              <w:widowControl w:val="0"/>
              <w:rPr>
                <w:rFonts w:ascii="Verdana" w:hAnsi="Verdana"/>
              </w:rPr>
            </w:pPr>
            <w:r w:rsidRPr="007A2833">
              <w:rPr>
                <w:rFonts w:ascii="Verdana" w:hAnsi="Verdana"/>
                <w:color w:val="000000"/>
              </w:rPr>
              <w:t>R$ 7.500,00</w:t>
            </w:r>
          </w:p>
        </w:tc>
      </w:tr>
      <w:tr w:rsidR="005A4DB3" w:rsidRPr="007A2833" w14:paraId="71073D92" w14:textId="77777777">
        <w:tc>
          <w:tcPr>
            <w:tcW w:w="316" w:type="dxa"/>
            <w:tcBorders>
              <w:left w:val="single" w:sz="2" w:space="0" w:color="000000"/>
              <w:bottom w:val="single" w:sz="2" w:space="0" w:color="000000"/>
            </w:tcBorders>
          </w:tcPr>
          <w:p w14:paraId="680CD87E" w14:textId="77777777" w:rsidR="005A4DB3" w:rsidRPr="007A2833" w:rsidRDefault="00000000">
            <w:pPr>
              <w:pStyle w:val="Contedodatabela"/>
              <w:widowControl w:val="0"/>
              <w:rPr>
                <w:rFonts w:ascii="Verdana" w:hAnsi="Verdana"/>
              </w:rPr>
            </w:pPr>
            <w:r w:rsidRPr="007A2833">
              <w:rPr>
                <w:rFonts w:ascii="Verdana" w:hAnsi="Verdana"/>
              </w:rPr>
              <w:t>37</w:t>
            </w:r>
          </w:p>
        </w:tc>
        <w:tc>
          <w:tcPr>
            <w:tcW w:w="4390" w:type="dxa"/>
            <w:tcBorders>
              <w:left w:val="single" w:sz="2" w:space="0" w:color="000000"/>
              <w:bottom w:val="single" w:sz="2" w:space="0" w:color="000000"/>
            </w:tcBorders>
          </w:tcPr>
          <w:p w14:paraId="4FDA58D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12.000 BTUS, POTÊNCIA NOMINAL: 45W - TENSÃO DE OPERAÇÃO: 208~220V frequência de rede: 60hz - tensão de operação: 0,35a, rotação: 850 rpm anti-horário, classe de proteção: ip65 UND</w:t>
            </w:r>
          </w:p>
        </w:tc>
        <w:tc>
          <w:tcPr>
            <w:tcW w:w="716" w:type="dxa"/>
            <w:tcBorders>
              <w:left w:val="single" w:sz="2" w:space="0" w:color="000000"/>
              <w:bottom w:val="single" w:sz="2" w:space="0" w:color="000000"/>
            </w:tcBorders>
          </w:tcPr>
          <w:p w14:paraId="068F7F70"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4A188FCD"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2B519A71"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749EBB43"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0882EDDB"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21EBAF6B" w14:textId="77777777" w:rsidR="005A4DB3" w:rsidRPr="007A2833" w:rsidRDefault="00000000">
            <w:pPr>
              <w:widowControl w:val="0"/>
              <w:rPr>
                <w:rFonts w:ascii="Verdana" w:hAnsi="Verdana"/>
              </w:rPr>
            </w:pPr>
            <w:r w:rsidRPr="007A2833">
              <w:rPr>
                <w:rFonts w:ascii="Verdana" w:hAnsi="Verdana"/>
                <w:color w:val="000000"/>
              </w:rPr>
              <w:t>R$ 550,00</w:t>
            </w:r>
          </w:p>
        </w:tc>
        <w:tc>
          <w:tcPr>
            <w:tcW w:w="1250" w:type="dxa"/>
            <w:tcBorders>
              <w:left w:val="single" w:sz="2" w:space="0" w:color="000000"/>
              <w:bottom w:val="single" w:sz="2" w:space="0" w:color="000000"/>
              <w:right w:val="single" w:sz="2" w:space="0" w:color="000000"/>
            </w:tcBorders>
          </w:tcPr>
          <w:p w14:paraId="69B572F0" w14:textId="77777777" w:rsidR="005A4DB3" w:rsidRPr="007A2833" w:rsidRDefault="00000000">
            <w:pPr>
              <w:widowControl w:val="0"/>
              <w:rPr>
                <w:rFonts w:ascii="Verdana" w:hAnsi="Verdana"/>
              </w:rPr>
            </w:pPr>
            <w:r w:rsidRPr="007A2833">
              <w:rPr>
                <w:rFonts w:ascii="Verdana" w:hAnsi="Verdana"/>
                <w:color w:val="000000"/>
              </w:rPr>
              <w:t>R$ 8.250,00</w:t>
            </w:r>
          </w:p>
        </w:tc>
      </w:tr>
      <w:tr w:rsidR="005A4DB3" w:rsidRPr="007A2833" w14:paraId="579ED7C9" w14:textId="77777777">
        <w:tc>
          <w:tcPr>
            <w:tcW w:w="316" w:type="dxa"/>
            <w:tcBorders>
              <w:left w:val="single" w:sz="2" w:space="0" w:color="000000"/>
              <w:bottom w:val="single" w:sz="2" w:space="0" w:color="000000"/>
            </w:tcBorders>
          </w:tcPr>
          <w:p w14:paraId="3DD208D1" w14:textId="77777777" w:rsidR="005A4DB3" w:rsidRPr="007A2833" w:rsidRDefault="00000000">
            <w:pPr>
              <w:pStyle w:val="Contedodatabela"/>
              <w:widowControl w:val="0"/>
              <w:rPr>
                <w:rFonts w:ascii="Verdana" w:hAnsi="Verdana"/>
              </w:rPr>
            </w:pPr>
            <w:r w:rsidRPr="007A2833">
              <w:rPr>
                <w:rFonts w:ascii="Verdana" w:hAnsi="Verdana"/>
              </w:rPr>
              <w:t>38</w:t>
            </w:r>
          </w:p>
        </w:tc>
        <w:tc>
          <w:tcPr>
            <w:tcW w:w="4390" w:type="dxa"/>
            <w:tcBorders>
              <w:left w:val="single" w:sz="2" w:space="0" w:color="000000"/>
              <w:bottom w:val="single" w:sz="2" w:space="0" w:color="000000"/>
            </w:tcBorders>
          </w:tcPr>
          <w:p w14:paraId="3DA920A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18.000 BTUS, POTÊNCIA NOMINAL: 45W - TENSÃO DE OPERAÇÃO: 208~220V - frequência de rede: 60hz - tensão de operação: 0,35a, rotação: 850 rpm anti-horário, classe de proteção: ip65 UND</w:t>
            </w:r>
          </w:p>
        </w:tc>
        <w:tc>
          <w:tcPr>
            <w:tcW w:w="716" w:type="dxa"/>
            <w:tcBorders>
              <w:left w:val="single" w:sz="2" w:space="0" w:color="000000"/>
              <w:bottom w:val="single" w:sz="2" w:space="0" w:color="000000"/>
            </w:tcBorders>
          </w:tcPr>
          <w:p w14:paraId="1C5681A2"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DB7EAF5"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53BDA14E"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2CE2012F"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7554255D"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382A50F4" w14:textId="77777777" w:rsidR="005A4DB3" w:rsidRPr="007A2833" w:rsidRDefault="00000000">
            <w:pPr>
              <w:widowControl w:val="0"/>
              <w:rPr>
                <w:rFonts w:ascii="Verdana" w:hAnsi="Verdana"/>
              </w:rPr>
            </w:pPr>
            <w:r w:rsidRPr="007A2833">
              <w:rPr>
                <w:rFonts w:ascii="Verdana" w:hAnsi="Verdana"/>
                <w:color w:val="000000"/>
              </w:rPr>
              <w:t>R$ 650,00</w:t>
            </w:r>
          </w:p>
        </w:tc>
        <w:tc>
          <w:tcPr>
            <w:tcW w:w="1250" w:type="dxa"/>
            <w:tcBorders>
              <w:left w:val="single" w:sz="2" w:space="0" w:color="000000"/>
              <w:bottom w:val="single" w:sz="2" w:space="0" w:color="000000"/>
              <w:right w:val="single" w:sz="2" w:space="0" w:color="000000"/>
            </w:tcBorders>
          </w:tcPr>
          <w:p w14:paraId="4A707755" w14:textId="77777777" w:rsidR="005A4DB3" w:rsidRPr="007A2833" w:rsidRDefault="00000000">
            <w:pPr>
              <w:widowControl w:val="0"/>
              <w:rPr>
                <w:rFonts w:ascii="Verdana" w:hAnsi="Verdana"/>
              </w:rPr>
            </w:pPr>
            <w:r w:rsidRPr="007A2833">
              <w:rPr>
                <w:rFonts w:ascii="Verdana" w:hAnsi="Verdana"/>
                <w:color w:val="000000"/>
              </w:rPr>
              <w:t>R$ 9.750,00</w:t>
            </w:r>
          </w:p>
        </w:tc>
      </w:tr>
      <w:tr w:rsidR="005A4DB3" w:rsidRPr="007A2833" w14:paraId="08F8F82D" w14:textId="77777777">
        <w:tc>
          <w:tcPr>
            <w:tcW w:w="316" w:type="dxa"/>
            <w:tcBorders>
              <w:left w:val="single" w:sz="2" w:space="0" w:color="000000"/>
              <w:bottom w:val="single" w:sz="2" w:space="0" w:color="000000"/>
            </w:tcBorders>
          </w:tcPr>
          <w:p w14:paraId="03C9270B" w14:textId="77777777" w:rsidR="005A4DB3" w:rsidRPr="007A2833" w:rsidRDefault="00000000">
            <w:pPr>
              <w:pStyle w:val="Contedodatabela"/>
              <w:widowControl w:val="0"/>
              <w:rPr>
                <w:rFonts w:ascii="Verdana" w:hAnsi="Verdana"/>
              </w:rPr>
            </w:pPr>
            <w:r w:rsidRPr="007A2833">
              <w:rPr>
                <w:rFonts w:ascii="Verdana" w:hAnsi="Verdana"/>
              </w:rPr>
              <w:t>39</w:t>
            </w:r>
          </w:p>
        </w:tc>
        <w:tc>
          <w:tcPr>
            <w:tcW w:w="4390" w:type="dxa"/>
            <w:tcBorders>
              <w:left w:val="single" w:sz="2" w:space="0" w:color="000000"/>
              <w:bottom w:val="single" w:sz="2" w:space="0" w:color="000000"/>
            </w:tcBorders>
          </w:tcPr>
          <w:p w14:paraId="56EB8F7C"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24.000 BTUS, POTÊNCIA NOMINAL: 74W - TENSÃO DE OPERAÇÃO: 208~220V - frequência de rede: 60hz - tensão de operação: 0,35a, rotação: 850 rpm anti-horário, classe de proteção: ip65 UND</w:t>
            </w:r>
          </w:p>
        </w:tc>
        <w:tc>
          <w:tcPr>
            <w:tcW w:w="716" w:type="dxa"/>
            <w:tcBorders>
              <w:left w:val="single" w:sz="2" w:space="0" w:color="000000"/>
              <w:bottom w:val="single" w:sz="2" w:space="0" w:color="000000"/>
            </w:tcBorders>
          </w:tcPr>
          <w:p w14:paraId="25EC749F"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B42B2CD"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48D267C5"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4AE3CFCD"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20A7C025"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5E8308A8" w14:textId="77777777" w:rsidR="005A4DB3" w:rsidRPr="007A2833" w:rsidRDefault="00000000">
            <w:pPr>
              <w:widowControl w:val="0"/>
              <w:rPr>
                <w:rFonts w:ascii="Verdana" w:hAnsi="Verdana"/>
              </w:rPr>
            </w:pPr>
            <w:r w:rsidRPr="007A2833">
              <w:rPr>
                <w:rFonts w:ascii="Verdana" w:hAnsi="Verdana"/>
                <w:color w:val="000000"/>
              </w:rPr>
              <w:t>R$ 650,00</w:t>
            </w:r>
          </w:p>
        </w:tc>
        <w:tc>
          <w:tcPr>
            <w:tcW w:w="1250" w:type="dxa"/>
            <w:tcBorders>
              <w:left w:val="single" w:sz="2" w:space="0" w:color="000000"/>
              <w:bottom w:val="single" w:sz="2" w:space="0" w:color="000000"/>
              <w:right w:val="single" w:sz="2" w:space="0" w:color="000000"/>
            </w:tcBorders>
          </w:tcPr>
          <w:p w14:paraId="63EFFE3B" w14:textId="77777777" w:rsidR="005A4DB3" w:rsidRPr="007A2833" w:rsidRDefault="00000000">
            <w:pPr>
              <w:widowControl w:val="0"/>
              <w:rPr>
                <w:rFonts w:ascii="Verdana" w:hAnsi="Verdana"/>
              </w:rPr>
            </w:pPr>
            <w:r w:rsidRPr="007A2833">
              <w:rPr>
                <w:rFonts w:ascii="Verdana" w:hAnsi="Verdana"/>
                <w:color w:val="000000"/>
              </w:rPr>
              <w:t>R$ 9.750,00</w:t>
            </w:r>
          </w:p>
        </w:tc>
      </w:tr>
      <w:tr w:rsidR="005A4DB3" w:rsidRPr="007A2833" w14:paraId="0F7054A0" w14:textId="77777777">
        <w:tc>
          <w:tcPr>
            <w:tcW w:w="316" w:type="dxa"/>
            <w:tcBorders>
              <w:left w:val="single" w:sz="2" w:space="0" w:color="000000"/>
              <w:bottom w:val="single" w:sz="2" w:space="0" w:color="000000"/>
            </w:tcBorders>
          </w:tcPr>
          <w:p w14:paraId="5255888C" w14:textId="77777777" w:rsidR="005A4DB3" w:rsidRPr="007A2833" w:rsidRDefault="00000000">
            <w:pPr>
              <w:pStyle w:val="Contedodatabela"/>
              <w:widowControl w:val="0"/>
              <w:rPr>
                <w:rFonts w:ascii="Verdana" w:hAnsi="Verdana"/>
              </w:rPr>
            </w:pPr>
            <w:r w:rsidRPr="007A2833">
              <w:rPr>
                <w:rFonts w:ascii="Verdana" w:hAnsi="Verdana"/>
              </w:rPr>
              <w:t>40</w:t>
            </w:r>
          </w:p>
        </w:tc>
        <w:tc>
          <w:tcPr>
            <w:tcW w:w="4390" w:type="dxa"/>
            <w:tcBorders>
              <w:left w:val="single" w:sz="2" w:space="0" w:color="000000"/>
              <w:bottom w:val="single" w:sz="2" w:space="0" w:color="000000"/>
            </w:tcBorders>
          </w:tcPr>
          <w:p w14:paraId="3664578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MOTOR VENTILADOR 30.000 BTUS POTÊNCIA NOMINAL: 64W - TENSÃO DE OPERAÇÃO: 208~220V - frequência de rede: 60hz - tensão de operação: 0,35a, rotação: 850 rpm anti-horário, classe deproteção: ip65 UND</w:t>
            </w:r>
          </w:p>
        </w:tc>
        <w:tc>
          <w:tcPr>
            <w:tcW w:w="716" w:type="dxa"/>
            <w:tcBorders>
              <w:left w:val="single" w:sz="2" w:space="0" w:color="000000"/>
              <w:bottom w:val="single" w:sz="2" w:space="0" w:color="000000"/>
            </w:tcBorders>
          </w:tcPr>
          <w:p w14:paraId="427E8267"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0A5D7147"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3DCF6BB0"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59630FEF"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48672B3A"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38F21D06" w14:textId="77777777" w:rsidR="005A4DB3" w:rsidRPr="007A2833" w:rsidRDefault="00000000">
            <w:pPr>
              <w:widowControl w:val="0"/>
              <w:rPr>
                <w:rFonts w:ascii="Verdana" w:hAnsi="Verdana"/>
              </w:rPr>
            </w:pPr>
            <w:r w:rsidRPr="007A2833">
              <w:rPr>
                <w:rFonts w:ascii="Verdana" w:hAnsi="Verdana"/>
                <w:color w:val="000000"/>
              </w:rPr>
              <w:t>R$ 700,00</w:t>
            </w:r>
          </w:p>
        </w:tc>
        <w:tc>
          <w:tcPr>
            <w:tcW w:w="1250" w:type="dxa"/>
            <w:tcBorders>
              <w:left w:val="single" w:sz="2" w:space="0" w:color="000000"/>
              <w:bottom w:val="single" w:sz="2" w:space="0" w:color="000000"/>
              <w:right w:val="single" w:sz="2" w:space="0" w:color="000000"/>
            </w:tcBorders>
          </w:tcPr>
          <w:p w14:paraId="3B503790" w14:textId="77777777" w:rsidR="005A4DB3" w:rsidRPr="007A2833" w:rsidRDefault="00000000">
            <w:pPr>
              <w:widowControl w:val="0"/>
              <w:rPr>
                <w:rFonts w:ascii="Verdana" w:hAnsi="Verdana"/>
              </w:rPr>
            </w:pPr>
            <w:r w:rsidRPr="007A2833">
              <w:rPr>
                <w:rFonts w:ascii="Verdana" w:hAnsi="Verdana"/>
                <w:color w:val="000000"/>
              </w:rPr>
              <w:t>R$ 10.500,00</w:t>
            </w:r>
          </w:p>
        </w:tc>
      </w:tr>
      <w:tr w:rsidR="005A4DB3" w:rsidRPr="007A2833" w14:paraId="776DD9F2" w14:textId="77777777">
        <w:tc>
          <w:tcPr>
            <w:tcW w:w="316" w:type="dxa"/>
            <w:tcBorders>
              <w:left w:val="single" w:sz="2" w:space="0" w:color="000000"/>
              <w:bottom w:val="single" w:sz="2" w:space="0" w:color="000000"/>
            </w:tcBorders>
          </w:tcPr>
          <w:p w14:paraId="636B3246" w14:textId="77777777" w:rsidR="005A4DB3" w:rsidRPr="007A2833" w:rsidRDefault="00000000">
            <w:pPr>
              <w:pStyle w:val="Contedodatabela"/>
              <w:widowControl w:val="0"/>
              <w:rPr>
                <w:rFonts w:ascii="Verdana" w:hAnsi="Verdana"/>
              </w:rPr>
            </w:pPr>
            <w:r w:rsidRPr="007A2833">
              <w:rPr>
                <w:rFonts w:ascii="Verdana" w:hAnsi="Verdana"/>
              </w:rPr>
              <w:t>41</w:t>
            </w:r>
          </w:p>
        </w:tc>
        <w:tc>
          <w:tcPr>
            <w:tcW w:w="4390" w:type="dxa"/>
            <w:tcBorders>
              <w:left w:val="single" w:sz="2" w:space="0" w:color="000000"/>
              <w:bottom w:val="single" w:sz="2" w:space="0" w:color="000000"/>
            </w:tcBorders>
          </w:tcPr>
          <w:p w14:paraId="2274917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7000 BTUS ROTATIVO CAPACIDADE 5/8 PH LRA22.0 - TENSÃO 208/~220V - FREQUÊNCIA: 60 hz - tipo de gás: r22 conexão linha suc</w:t>
            </w:r>
            <w:r w:rsidRPr="007A2833">
              <w:rPr>
                <w:rFonts w:ascii="Verdana" w:hAnsi="Verdana" w:cs="Arial"/>
                <w:color w:val="000000"/>
                <w:lang w:eastAsia="pt-BR"/>
              </w:rPr>
              <w:lastRenderedPageBreak/>
              <w:t>ção: 3/8 conexão linha descarga: 1/4 UND</w:t>
            </w:r>
          </w:p>
        </w:tc>
        <w:tc>
          <w:tcPr>
            <w:tcW w:w="716" w:type="dxa"/>
            <w:tcBorders>
              <w:left w:val="single" w:sz="2" w:space="0" w:color="000000"/>
              <w:bottom w:val="single" w:sz="2" w:space="0" w:color="000000"/>
            </w:tcBorders>
          </w:tcPr>
          <w:p w14:paraId="6CFCE9CD" w14:textId="77777777" w:rsidR="005A4DB3" w:rsidRPr="007A2833" w:rsidRDefault="00000000">
            <w:pPr>
              <w:pStyle w:val="Contedodatabela"/>
              <w:widowControl w:val="0"/>
              <w:snapToGrid w:val="0"/>
              <w:rPr>
                <w:rFonts w:ascii="Verdana" w:hAnsi="Verdana"/>
              </w:rPr>
            </w:pPr>
            <w:r w:rsidRPr="007A2833">
              <w:rPr>
                <w:rFonts w:ascii="Verdana" w:hAnsi="Verdana"/>
              </w:rPr>
              <w:lastRenderedPageBreak/>
              <w:t>UND</w:t>
            </w:r>
          </w:p>
        </w:tc>
        <w:tc>
          <w:tcPr>
            <w:tcW w:w="529" w:type="dxa"/>
            <w:tcBorders>
              <w:left w:val="single" w:sz="2" w:space="0" w:color="000000"/>
              <w:bottom w:val="single" w:sz="2" w:space="0" w:color="000000"/>
            </w:tcBorders>
          </w:tcPr>
          <w:p w14:paraId="3DA2556F" w14:textId="77777777" w:rsidR="005A4DB3" w:rsidRPr="007A2833" w:rsidRDefault="00000000">
            <w:pPr>
              <w:widowControl w:val="0"/>
              <w:rPr>
                <w:rFonts w:ascii="Verdana" w:hAnsi="Verdana"/>
              </w:rPr>
            </w:pPr>
            <w:r w:rsidRPr="007A2833">
              <w:rPr>
                <w:rFonts w:ascii="Verdana" w:hAnsi="Verdana"/>
                <w:color w:val="000000"/>
              </w:rPr>
              <w:t>2</w:t>
            </w:r>
          </w:p>
        </w:tc>
        <w:tc>
          <w:tcPr>
            <w:tcW w:w="856" w:type="dxa"/>
            <w:tcBorders>
              <w:left w:val="single" w:sz="2" w:space="0" w:color="000000"/>
              <w:bottom w:val="single" w:sz="2" w:space="0" w:color="000000"/>
            </w:tcBorders>
          </w:tcPr>
          <w:p w14:paraId="17B455D3" w14:textId="77777777" w:rsidR="005A4DB3" w:rsidRPr="007A2833" w:rsidRDefault="00000000">
            <w:pPr>
              <w:widowControl w:val="0"/>
              <w:rPr>
                <w:rFonts w:ascii="Verdana" w:hAnsi="Verdana"/>
              </w:rPr>
            </w:pPr>
            <w:r w:rsidRPr="007A2833">
              <w:rPr>
                <w:rFonts w:ascii="Verdana" w:hAnsi="Verdana"/>
                <w:color w:val="000000"/>
              </w:rPr>
              <w:t>2</w:t>
            </w:r>
          </w:p>
        </w:tc>
        <w:tc>
          <w:tcPr>
            <w:tcW w:w="588" w:type="dxa"/>
            <w:tcBorders>
              <w:left w:val="single" w:sz="2" w:space="0" w:color="000000"/>
              <w:bottom w:val="single" w:sz="2" w:space="0" w:color="000000"/>
            </w:tcBorders>
          </w:tcPr>
          <w:p w14:paraId="7C4D329A" w14:textId="77777777" w:rsidR="005A4DB3" w:rsidRPr="007A2833" w:rsidRDefault="00000000">
            <w:pPr>
              <w:widowControl w:val="0"/>
              <w:rPr>
                <w:rFonts w:ascii="Verdana" w:hAnsi="Verdana"/>
              </w:rPr>
            </w:pPr>
            <w:r w:rsidRPr="007A2833">
              <w:rPr>
                <w:rFonts w:ascii="Verdana" w:hAnsi="Verdana"/>
                <w:color w:val="000000"/>
              </w:rPr>
              <w:t>4</w:t>
            </w:r>
          </w:p>
        </w:tc>
        <w:tc>
          <w:tcPr>
            <w:tcW w:w="585" w:type="dxa"/>
            <w:tcBorders>
              <w:left w:val="single" w:sz="2" w:space="0" w:color="000000"/>
              <w:bottom w:val="single" w:sz="2" w:space="0" w:color="000000"/>
            </w:tcBorders>
          </w:tcPr>
          <w:p w14:paraId="389B2B91" w14:textId="77777777" w:rsidR="005A4DB3" w:rsidRPr="007A2833" w:rsidRDefault="00000000">
            <w:pPr>
              <w:widowControl w:val="0"/>
              <w:rPr>
                <w:rFonts w:ascii="Verdana" w:hAnsi="Verdana"/>
              </w:rPr>
            </w:pPr>
            <w:r w:rsidRPr="007A2833">
              <w:rPr>
                <w:rFonts w:ascii="Verdana" w:hAnsi="Verdana"/>
                <w:color w:val="000000"/>
              </w:rPr>
              <w:t>8</w:t>
            </w:r>
          </w:p>
        </w:tc>
        <w:tc>
          <w:tcPr>
            <w:tcW w:w="794" w:type="dxa"/>
            <w:tcBorders>
              <w:left w:val="single" w:sz="2" w:space="0" w:color="000000"/>
              <w:bottom w:val="single" w:sz="2" w:space="0" w:color="000000"/>
            </w:tcBorders>
          </w:tcPr>
          <w:p w14:paraId="33E329A0" w14:textId="77777777" w:rsidR="005A4DB3" w:rsidRPr="007A2833" w:rsidRDefault="00000000">
            <w:pPr>
              <w:widowControl w:val="0"/>
              <w:rPr>
                <w:rFonts w:ascii="Verdana" w:hAnsi="Verdana"/>
              </w:rPr>
            </w:pPr>
            <w:r w:rsidRPr="007A2833">
              <w:rPr>
                <w:rFonts w:ascii="Verdana" w:hAnsi="Verdana"/>
                <w:color w:val="000000"/>
              </w:rPr>
              <w:t>R$ 900,00</w:t>
            </w:r>
          </w:p>
        </w:tc>
        <w:tc>
          <w:tcPr>
            <w:tcW w:w="1250" w:type="dxa"/>
            <w:tcBorders>
              <w:left w:val="single" w:sz="2" w:space="0" w:color="000000"/>
              <w:bottom w:val="single" w:sz="2" w:space="0" w:color="000000"/>
              <w:right w:val="single" w:sz="2" w:space="0" w:color="000000"/>
            </w:tcBorders>
          </w:tcPr>
          <w:p w14:paraId="2CC0B1B3" w14:textId="77777777" w:rsidR="005A4DB3" w:rsidRPr="007A2833" w:rsidRDefault="00000000">
            <w:pPr>
              <w:widowControl w:val="0"/>
              <w:rPr>
                <w:rFonts w:ascii="Verdana" w:hAnsi="Verdana"/>
              </w:rPr>
            </w:pPr>
            <w:r w:rsidRPr="007A2833">
              <w:rPr>
                <w:rFonts w:ascii="Verdana" w:hAnsi="Verdana"/>
                <w:color w:val="000000"/>
              </w:rPr>
              <w:t>R$ 7.200,00</w:t>
            </w:r>
          </w:p>
        </w:tc>
      </w:tr>
      <w:tr w:rsidR="005A4DB3" w:rsidRPr="007A2833" w14:paraId="57B0A72E" w14:textId="77777777">
        <w:tc>
          <w:tcPr>
            <w:tcW w:w="316" w:type="dxa"/>
            <w:tcBorders>
              <w:left w:val="single" w:sz="2" w:space="0" w:color="000000"/>
              <w:bottom w:val="single" w:sz="2" w:space="0" w:color="000000"/>
            </w:tcBorders>
          </w:tcPr>
          <w:p w14:paraId="4C4F026A" w14:textId="77777777" w:rsidR="005A4DB3" w:rsidRPr="007A2833" w:rsidRDefault="00000000">
            <w:pPr>
              <w:pStyle w:val="Contedodatabela"/>
              <w:widowControl w:val="0"/>
              <w:rPr>
                <w:rFonts w:ascii="Verdana" w:hAnsi="Verdana"/>
              </w:rPr>
            </w:pPr>
            <w:r w:rsidRPr="007A2833">
              <w:rPr>
                <w:rFonts w:ascii="Verdana" w:hAnsi="Verdana"/>
              </w:rPr>
              <w:t>42</w:t>
            </w:r>
          </w:p>
        </w:tc>
        <w:tc>
          <w:tcPr>
            <w:tcW w:w="4390" w:type="dxa"/>
            <w:tcBorders>
              <w:left w:val="single" w:sz="2" w:space="0" w:color="000000"/>
              <w:bottom w:val="single" w:sz="2" w:space="0" w:color="000000"/>
            </w:tcBorders>
          </w:tcPr>
          <w:p w14:paraId="0E1C6CC2"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9000 BTUS ROTATIVO CAPACIDADE 1 PH LRA22.0 - TENSÃO 208/~220V - FREQUÊNCIA: 60 hz - tipo de gás: r22 conexão linha sucção: 3/8 conexão linha descarga: 1/4 UND</w:t>
            </w:r>
          </w:p>
        </w:tc>
        <w:tc>
          <w:tcPr>
            <w:tcW w:w="716" w:type="dxa"/>
            <w:tcBorders>
              <w:left w:val="single" w:sz="2" w:space="0" w:color="000000"/>
              <w:bottom w:val="single" w:sz="2" w:space="0" w:color="000000"/>
            </w:tcBorders>
          </w:tcPr>
          <w:p w14:paraId="7385168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53BF3BBF" w14:textId="77777777" w:rsidR="005A4DB3" w:rsidRPr="007A2833" w:rsidRDefault="00000000">
            <w:pPr>
              <w:widowControl w:val="0"/>
              <w:rPr>
                <w:rFonts w:ascii="Verdana" w:hAnsi="Verdana"/>
              </w:rPr>
            </w:pPr>
            <w:r w:rsidRPr="007A2833">
              <w:rPr>
                <w:rFonts w:ascii="Verdana" w:hAnsi="Verdana"/>
                <w:color w:val="000000"/>
              </w:rPr>
              <w:t>2</w:t>
            </w:r>
          </w:p>
        </w:tc>
        <w:tc>
          <w:tcPr>
            <w:tcW w:w="856" w:type="dxa"/>
            <w:tcBorders>
              <w:left w:val="single" w:sz="2" w:space="0" w:color="000000"/>
              <w:bottom w:val="single" w:sz="2" w:space="0" w:color="000000"/>
            </w:tcBorders>
          </w:tcPr>
          <w:p w14:paraId="6A63F975" w14:textId="77777777" w:rsidR="005A4DB3" w:rsidRPr="007A2833" w:rsidRDefault="00000000">
            <w:pPr>
              <w:widowControl w:val="0"/>
              <w:rPr>
                <w:rFonts w:ascii="Verdana" w:hAnsi="Verdana"/>
              </w:rPr>
            </w:pPr>
            <w:r w:rsidRPr="007A2833">
              <w:rPr>
                <w:rFonts w:ascii="Verdana" w:hAnsi="Verdana"/>
                <w:color w:val="000000"/>
              </w:rPr>
              <w:t>2</w:t>
            </w:r>
          </w:p>
        </w:tc>
        <w:tc>
          <w:tcPr>
            <w:tcW w:w="588" w:type="dxa"/>
            <w:tcBorders>
              <w:left w:val="single" w:sz="2" w:space="0" w:color="000000"/>
              <w:bottom w:val="single" w:sz="2" w:space="0" w:color="000000"/>
            </w:tcBorders>
          </w:tcPr>
          <w:p w14:paraId="1865ED00" w14:textId="77777777" w:rsidR="005A4DB3" w:rsidRPr="007A2833" w:rsidRDefault="00000000">
            <w:pPr>
              <w:widowControl w:val="0"/>
              <w:rPr>
                <w:rFonts w:ascii="Verdana" w:hAnsi="Verdana"/>
              </w:rPr>
            </w:pPr>
            <w:r w:rsidRPr="007A2833">
              <w:rPr>
                <w:rFonts w:ascii="Verdana" w:hAnsi="Verdana"/>
                <w:color w:val="000000"/>
              </w:rPr>
              <w:t>4</w:t>
            </w:r>
          </w:p>
        </w:tc>
        <w:tc>
          <w:tcPr>
            <w:tcW w:w="585" w:type="dxa"/>
            <w:tcBorders>
              <w:left w:val="single" w:sz="2" w:space="0" w:color="000000"/>
              <w:bottom w:val="single" w:sz="2" w:space="0" w:color="000000"/>
            </w:tcBorders>
          </w:tcPr>
          <w:p w14:paraId="1941D745" w14:textId="77777777" w:rsidR="005A4DB3" w:rsidRPr="007A2833" w:rsidRDefault="00000000">
            <w:pPr>
              <w:widowControl w:val="0"/>
              <w:rPr>
                <w:rFonts w:ascii="Verdana" w:hAnsi="Verdana"/>
              </w:rPr>
            </w:pPr>
            <w:r w:rsidRPr="007A2833">
              <w:rPr>
                <w:rFonts w:ascii="Verdana" w:hAnsi="Verdana"/>
                <w:color w:val="000000"/>
              </w:rPr>
              <w:t>8</w:t>
            </w:r>
          </w:p>
        </w:tc>
        <w:tc>
          <w:tcPr>
            <w:tcW w:w="794" w:type="dxa"/>
            <w:tcBorders>
              <w:left w:val="single" w:sz="2" w:space="0" w:color="000000"/>
              <w:bottom w:val="single" w:sz="2" w:space="0" w:color="000000"/>
            </w:tcBorders>
          </w:tcPr>
          <w:p w14:paraId="0DEC235F" w14:textId="77777777" w:rsidR="005A4DB3" w:rsidRPr="007A2833" w:rsidRDefault="00000000">
            <w:pPr>
              <w:widowControl w:val="0"/>
              <w:rPr>
                <w:rFonts w:ascii="Verdana" w:hAnsi="Verdana"/>
              </w:rPr>
            </w:pPr>
            <w:r w:rsidRPr="007A2833">
              <w:rPr>
                <w:rFonts w:ascii="Verdana" w:hAnsi="Verdana"/>
                <w:color w:val="000000"/>
              </w:rPr>
              <w:t>R$ 1.000,00</w:t>
            </w:r>
          </w:p>
        </w:tc>
        <w:tc>
          <w:tcPr>
            <w:tcW w:w="1250" w:type="dxa"/>
            <w:tcBorders>
              <w:left w:val="single" w:sz="2" w:space="0" w:color="000000"/>
              <w:bottom w:val="single" w:sz="2" w:space="0" w:color="000000"/>
              <w:right w:val="single" w:sz="2" w:space="0" w:color="000000"/>
            </w:tcBorders>
          </w:tcPr>
          <w:p w14:paraId="3715BAEB" w14:textId="77777777" w:rsidR="005A4DB3" w:rsidRPr="007A2833" w:rsidRDefault="00000000">
            <w:pPr>
              <w:widowControl w:val="0"/>
              <w:rPr>
                <w:rFonts w:ascii="Verdana" w:hAnsi="Verdana"/>
              </w:rPr>
            </w:pPr>
            <w:r w:rsidRPr="007A2833">
              <w:rPr>
                <w:rFonts w:ascii="Verdana" w:hAnsi="Verdana"/>
                <w:color w:val="000000"/>
              </w:rPr>
              <w:t>R$ 8.000,00</w:t>
            </w:r>
          </w:p>
        </w:tc>
      </w:tr>
      <w:tr w:rsidR="005A4DB3" w:rsidRPr="007A2833" w14:paraId="1EB3EB63" w14:textId="77777777">
        <w:tc>
          <w:tcPr>
            <w:tcW w:w="316" w:type="dxa"/>
            <w:tcBorders>
              <w:left w:val="single" w:sz="2" w:space="0" w:color="000000"/>
              <w:bottom w:val="single" w:sz="2" w:space="0" w:color="000000"/>
            </w:tcBorders>
          </w:tcPr>
          <w:p w14:paraId="2F0A7970" w14:textId="77777777" w:rsidR="005A4DB3" w:rsidRPr="007A2833" w:rsidRDefault="00000000">
            <w:pPr>
              <w:pStyle w:val="Contedodatabela"/>
              <w:widowControl w:val="0"/>
              <w:rPr>
                <w:rFonts w:ascii="Verdana" w:hAnsi="Verdana"/>
              </w:rPr>
            </w:pPr>
            <w:r w:rsidRPr="007A2833">
              <w:rPr>
                <w:rFonts w:ascii="Verdana" w:hAnsi="Verdana"/>
              </w:rPr>
              <w:t>43</w:t>
            </w:r>
          </w:p>
        </w:tc>
        <w:tc>
          <w:tcPr>
            <w:tcW w:w="4390" w:type="dxa"/>
            <w:tcBorders>
              <w:left w:val="single" w:sz="2" w:space="0" w:color="000000"/>
              <w:bottom w:val="single" w:sz="2" w:space="0" w:color="000000"/>
            </w:tcBorders>
          </w:tcPr>
          <w:p w14:paraId="3FE17C7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12000 BTUS ROTATIVO CAPACIDADE 1 PH LRA26.0 - TENSÃO 208/~220V  - frequência: 60 hz - tipo de gás: r22 conexão linha sucção: 1/2 conexão linha descarga: 1/4 UND</w:t>
            </w:r>
          </w:p>
        </w:tc>
        <w:tc>
          <w:tcPr>
            <w:tcW w:w="716" w:type="dxa"/>
            <w:tcBorders>
              <w:left w:val="single" w:sz="2" w:space="0" w:color="000000"/>
              <w:bottom w:val="single" w:sz="2" w:space="0" w:color="000000"/>
            </w:tcBorders>
          </w:tcPr>
          <w:p w14:paraId="48713667"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A40DE57" w14:textId="77777777" w:rsidR="005A4DB3" w:rsidRPr="007A2833" w:rsidRDefault="00000000">
            <w:pPr>
              <w:widowControl w:val="0"/>
              <w:rPr>
                <w:rFonts w:ascii="Verdana" w:hAnsi="Verdana"/>
              </w:rPr>
            </w:pPr>
            <w:r w:rsidRPr="007A2833">
              <w:rPr>
                <w:rFonts w:ascii="Verdana" w:hAnsi="Verdana"/>
                <w:color w:val="000000"/>
              </w:rPr>
              <w:t>4</w:t>
            </w:r>
          </w:p>
        </w:tc>
        <w:tc>
          <w:tcPr>
            <w:tcW w:w="856" w:type="dxa"/>
            <w:tcBorders>
              <w:left w:val="single" w:sz="2" w:space="0" w:color="000000"/>
              <w:bottom w:val="single" w:sz="2" w:space="0" w:color="000000"/>
            </w:tcBorders>
          </w:tcPr>
          <w:p w14:paraId="659E9009"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0F08A0B5"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590A07C2" w14:textId="77777777" w:rsidR="005A4DB3" w:rsidRPr="007A2833" w:rsidRDefault="00000000">
            <w:pPr>
              <w:widowControl w:val="0"/>
              <w:rPr>
                <w:rFonts w:ascii="Verdana" w:hAnsi="Verdana"/>
              </w:rPr>
            </w:pPr>
            <w:r w:rsidRPr="007A2833">
              <w:rPr>
                <w:rFonts w:ascii="Verdana" w:hAnsi="Verdana"/>
                <w:color w:val="000000"/>
              </w:rPr>
              <w:t>14</w:t>
            </w:r>
          </w:p>
        </w:tc>
        <w:tc>
          <w:tcPr>
            <w:tcW w:w="794" w:type="dxa"/>
            <w:tcBorders>
              <w:left w:val="single" w:sz="2" w:space="0" w:color="000000"/>
              <w:bottom w:val="single" w:sz="2" w:space="0" w:color="000000"/>
            </w:tcBorders>
          </w:tcPr>
          <w:p w14:paraId="70D88CAB" w14:textId="77777777" w:rsidR="005A4DB3" w:rsidRPr="007A2833" w:rsidRDefault="00000000">
            <w:pPr>
              <w:widowControl w:val="0"/>
              <w:rPr>
                <w:rFonts w:ascii="Verdana" w:hAnsi="Verdana"/>
              </w:rPr>
            </w:pPr>
            <w:r w:rsidRPr="007A2833">
              <w:rPr>
                <w:rFonts w:ascii="Verdana" w:hAnsi="Verdana"/>
                <w:color w:val="000000"/>
              </w:rPr>
              <w:t>R$ 1.100,00</w:t>
            </w:r>
          </w:p>
        </w:tc>
        <w:tc>
          <w:tcPr>
            <w:tcW w:w="1250" w:type="dxa"/>
            <w:tcBorders>
              <w:left w:val="single" w:sz="2" w:space="0" w:color="000000"/>
              <w:bottom w:val="single" w:sz="2" w:space="0" w:color="000000"/>
              <w:right w:val="single" w:sz="2" w:space="0" w:color="000000"/>
            </w:tcBorders>
          </w:tcPr>
          <w:p w14:paraId="3E996B3D" w14:textId="77777777" w:rsidR="005A4DB3" w:rsidRPr="007A2833" w:rsidRDefault="00000000">
            <w:pPr>
              <w:widowControl w:val="0"/>
              <w:rPr>
                <w:rFonts w:ascii="Verdana" w:hAnsi="Verdana"/>
              </w:rPr>
            </w:pPr>
            <w:r w:rsidRPr="007A2833">
              <w:rPr>
                <w:rFonts w:ascii="Verdana" w:hAnsi="Verdana"/>
                <w:color w:val="000000"/>
              </w:rPr>
              <w:t>R$ 15.400,00</w:t>
            </w:r>
          </w:p>
        </w:tc>
      </w:tr>
      <w:tr w:rsidR="005A4DB3" w:rsidRPr="007A2833" w14:paraId="0708C7D5" w14:textId="77777777">
        <w:tc>
          <w:tcPr>
            <w:tcW w:w="316" w:type="dxa"/>
            <w:tcBorders>
              <w:left w:val="single" w:sz="2" w:space="0" w:color="000000"/>
              <w:bottom w:val="single" w:sz="2" w:space="0" w:color="000000"/>
            </w:tcBorders>
          </w:tcPr>
          <w:p w14:paraId="775A01D7" w14:textId="77777777" w:rsidR="005A4DB3" w:rsidRPr="007A2833" w:rsidRDefault="00000000">
            <w:pPr>
              <w:pStyle w:val="Contedodatabela"/>
              <w:widowControl w:val="0"/>
              <w:rPr>
                <w:rFonts w:ascii="Verdana" w:hAnsi="Verdana"/>
              </w:rPr>
            </w:pPr>
            <w:r w:rsidRPr="007A2833">
              <w:rPr>
                <w:rFonts w:ascii="Verdana" w:hAnsi="Verdana"/>
              </w:rPr>
              <w:t>44</w:t>
            </w:r>
          </w:p>
        </w:tc>
        <w:tc>
          <w:tcPr>
            <w:tcW w:w="4390" w:type="dxa"/>
            <w:tcBorders>
              <w:left w:val="single" w:sz="2" w:space="0" w:color="000000"/>
              <w:bottom w:val="single" w:sz="2" w:space="0" w:color="000000"/>
            </w:tcBorders>
          </w:tcPr>
          <w:p w14:paraId="53057CE1"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18000 BTUS ROTATIVO CAPACIDADE 1 PH LRA42.0 - TENSÃO 208/~220V - frequência: 60 hz - tipo de gás: r22 conexão linha sucção: 1/2 conexão linha descarga: 1/4 UND</w:t>
            </w:r>
          </w:p>
        </w:tc>
        <w:tc>
          <w:tcPr>
            <w:tcW w:w="716" w:type="dxa"/>
            <w:tcBorders>
              <w:left w:val="single" w:sz="2" w:space="0" w:color="000000"/>
              <w:bottom w:val="single" w:sz="2" w:space="0" w:color="000000"/>
            </w:tcBorders>
          </w:tcPr>
          <w:p w14:paraId="1494B39C"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27BB226B" w14:textId="77777777" w:rsidR="005A4DB3" w:rsidRPr="007A2833" w:rsidRDefault="00000000">
            <w:pPr>
              <w:widowControl w:val="0"/>
              <w:rPr>
                <w:rFonts w:ascii="Verdana" w:hAnsi="Verdana"/>
              </w:rPr>
            </w:pPr>
            <w:r w:rsidRPr="007A2833">
              <w:rPr>
                <w:rFonts w:ascii="Verdana" w:hAnsi="Verdana"/>
                <w:color w:val="000000"/>
              </w:rPr>
              <w:t>2</w:t>
            </w:r>
          </w:p>
        </w:tc>
        <w:tc>
          <w:tcPr>
            <w:tcW w:w="856" w:type="dxa"/>
            <w:tcBorders>
              <w:left w:val="single" w:sz="2" w:space="0" w:color="000000"/>
              <w:bottom w:val="single" w:sz="2" w:space="0" w:color="000000"/>
            </w:tcBorders>
          </w:tcPr>
          <w:p w14:paraId="512425EE" w14:textId="77777777" w:rsidR="005A4DB3" w:rsidRPr="007A2833" w:rsidRDefault="00000000">
            <w:pPr>
              <w:widowControl w:val="0"/>
              <w:rPr>
                <w:rFonts w:ascii="Verdana" w:hAnsi="Verdana"/>
              </w:rPr>
            </w:pPr>
            <w:r w:rsidRPr="007A2833">
              <w:rPr>
                <w:rFonts w:ascii="Verdana" w:hAnsi="Verdana"/>
                <w:color w:val="000000"/>
              </w:rPr>
              <w:t>2</w:t>
            </w:r>
          </w:p>
        </w:tc>
        <w:tc>
          <w:tcPr>
            <w:tcW w:w="588" w:type="dxa"/>
            <w:tcBorders>
              <w:left w:val="single" w:sz="2" w:space="0" w:color="000000"/>
              <w:bottom w:val="single" w:sz="2" w:space="0" w:color="000000"/>
            </w:tcBorders>
          </w:tcPr>
          <w:p w14:paraId="72D00B1A" w14:textId="77777777" w:rsidR="005A4DB3" w:rsidRPr="007A2833" w:rsidRDefault="00000000">
            <w:pPr>
              <w:widowControl w:val="0"/>
              <w:rPr>
                <w:rFonts w:ascii="Verdana" w:hAnsi="Verdana"/>
              </w:rPr>
            </w:pPr>
            <w:r w:rsidRPr="007A2833">
              <w:rPr>
                <w:rFonts w:ascii="Verdana" w:hAnsi="Verdana"/>
                <w:color w:val="000000"/>
              </w:rPr>
              <w:t>4</w:t>
            </w:r>
          </w:p>
        </w:tc>
        <w:tc>
          <w:tcPr>
            <w:tcW w:w="585" w:type="dxa"/>
            <w:tcBorders>
              <w:left w:val="single" w:sz="2" w:space="0" w:color="000000"/>
              <w:bottom w:val="single" w:sz="2" w:space="0" w:color="000000"/>
            </w:tcBorders>
          </w:tcPr>
          <w:p w14:paraId="3246D703" w14:textId="77777777" w:rsidR="005A4DB3" w:rsidRPr="007A2833" w:rsidRDefault="00000000">
            <w:pPr>
              <w:widowControl w:val="0"/>
              <w:rPr>
                <w:rFonts w:ascii="Verdana" w:hAnsi="Verdana"/>
              </w:rPr>
            </w:pPr>
            <w:r w:rsidRPr="007A2833">
              <w:rPr>
                <w:rFonts w:ascii="Verdana" w:hAnsi="Verdana"/>
                <w:color w:val="000000"/>
              </w:rPr>
              <w:t>8</w:t>
            </w:r>
          </w:p>
        </w:tc>
        <w:tc>
          <w:tcPr>
            <w:tcW w:w="794" w:type="dxa"/>
            <w:tcBorders>
              <w:left w:val="single" w:sz="2" w:space="0" w:color="000000"/>
              <w:bottom w:val="single" w:sz="2" w:space="0" w:color="000000"/>
            </w:tcBorders>
          </w:tcPr>
          <w:p w14:paraId="62B35D96" w14:textId="77777777" w:rsidR="005A4DB3" w:rsidRPr="007A2833" w:rsidRDefault="00000000">
            <w:pPr>
              <w:widowControl w:val="0"/>
              <w:rPr>
                <w:rFonts w:ascii="Verdana" w:hAnsi="Verdana"/>
              </w:rPr>
            </w:pPr>
            <w:r w:rsidRPr="007A2833">
              <w:rPr>
                <w:rFonts w:ascii="Verdana" w:hAnsi="Verdana"/>
                <w:color w:val="000000"/>
              </w:rPr>
              <w:t>R$ 1.300,00</w:t>
            </w:r>
          </w:p>
        </w:tc>
        <w:tc>
          <w:tcPr>
            <w:tcW w:w="1250" w:type="dxa"/>
            <w:tcBorders>
              <w:left w:val="single" w:sz="2" w:space="0" w:color="000000"/>
              <w:bottom w:val="single" w:sz="2" w:space="0" w:color="000000"/>
              <w:right w:val="single" w:sz="2" w:space="0" w:color="000000"/>
            </w:tcBorders>
          </w:tcPr>
          <w:p w14:paraId="161A38FC" w14:textId="77777777" w:rsidR="005A4DB3" w:rsidRPr="007A2833" w:rsidRDefault="00000000">
            <w:pPr>
              <w:widowControl w:val="0"/>
              <w:rPr>
                <w:rFonts w:ascii="Verdana" w:hAnsi="Verdana"/>
              </w:rPr>
            </w:pPr>
            <w:r w:rsidRPr="007A2833">
              <w:rPr>
                <w:rFonts w:ascii="Verdana" w:hAnsi="Verdana"/>
                <w:color w:val="000000"/>
              </w:rPr>
              <w:t>R$ 10.400,00</w:t>
            </w:r>
          </w:p>
        </w:tc>
      </w:tr>
      <w:tr w:rsidR="005A4DB3" w:rsidRPr="007A2833" w14:paraId="692132A1" w14:textId="77777777">
        <w:tc>
          <w:tcPr>
            <w:tcW w:w="316" w:type="dxa"/>
            <w:tcBorders>
              <w:left w:val="single" w:sz="2" w:space="0" w:color="000000"/>
              <w:bottom w:val="single" w:sz="2" w:space="0" w:color="000000"/>
            </w:tcBorders>
          </w:tcPr>
          <w:p w14:paraId="76E6F744" w14:textId="77777777" w:rsidR="005A4DB3" w:rsidRPr="007A2833" w:rsidRDefault="00000000">
            <w:pPr>
              <w:pStyle w:val="Contedodatabela"/>
              <w:widowControl w:val="0"/>
              <w:rPr>
                <w:rFonts w:ascii="Verdana" w:hAnsi="Verdana"/>
              </w:rPr>
            </w:pPr>
            <w:r w:rsidRPr="007A2833">
              <w:rPr>
                <w:rFonts w:ascii="Verdana" w:hAnsi="Verdana"/>
              </w:rPr>
              <w:t>45</w:t>
            </w:r>
          </w:p>
        </w:tc>
        <w:tc>
          <w:tcPr>
            <w:tcW w:w="4390" w:type="dxa"/>
            <w:tcBorders>
              <w:left w:val="single" w:sz="2" w:space="0" w:color="000000"/>
              <w:bottom w:val="single" w:sz="2" w:space="0" w:color="000000"/>
            </w:tcBorders>
          </w:tcPr>
          <w:p w14:paraId="15A8D11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24000 BTUS ROTATIVO CAPACIDADE 1 PHLRA68.0 - TENSÃO 208/~220V - frequência: 60 hz - tipo de gás: r22 conexão linha sucção: 5/8 conexão linha descarga: 3/8 UND</w:t>
            </w:r>
          </w:p>
        </w:tc>
        <w:tc>
          <w:tcPr>
            <w:tcW w:w="716" w:type="dxa"/>
            <w:tcBorders>
              <w:left w:val="single" w:sz="2" w:space="0" w:color="000000"/>
              <w:bottom w:val="single" w:sz="2" w:space="0" w:color="000000"/>
            </w:tcBorders>
          </w:tcPr>
          <w:p w14:paraId="0869E355"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142D90B" w14:textId="77777777" w:rsidR="005A4DB3" w:rsidRPr="007A2833" w:rsidRDefault="00000000">
            <w:pPr>
              <w:widowControl w:val="0"/>
              <w:rPr>
                <w:rFonts w:ascii="Verdana" w:hAnsi="Verdana"/>
              </w:rPr>
            </w:pPr>
            <w:r w:rsidRPr="007A2833">
              <w:rPr>
                <w:rFonts w:ascii="Verdana" w:hAnsi="Verdana"/>
                <w:color w:val="000000"/>
              </w:rPr>
              <w:t>2</w:t>
            </w:r>
          </w:p>
        </w:tc>
        <w:tc>
          <w:tcPr>
            <w:tcW w:w="856" w:type="dxa"/>
            <w:tcBorders>
              <w:left w:val="single" w:sz="2" w:space="0" w:color="000000"/>
              <w:bottom w:val="single" w:sz="2" w:space="0" w:color="000000"/>
            </w:tcBorders>
          </w:tcPr>
          <w:p w14:paraId="5C8D586E" w14:textId="77777777" w:rsidR="005A4DB3" w:rsidRPr="007A2833" w:rsidRDefault="00000000">
            <w:pPr>
              <w:widowControl w:val="0"/>
              <w:rPr>
                <w:rFonts w:ascii="Verdana" w:hAnsi="Verdana"/>
              </w:rPr>
            </w:pPr>
            <w:r w:rsidRPr="007A2833">
              <w:rPr>
                <w:rFonts w:ascii="Verdana" w:hAnsi="Verdana"/>
                <w:color w:val="000000"/>
              </w:rPr>
              <w:t>2</w:t>
            </w:r>
          </w:p>
        </w:tc>
        <w:tc>
          <w:tcPr>
            <w:tcW w:w="588" w:type="dxa"/>
            <w:tcBorders>
              <w:left w:val="single" w:sz="2" w:space="0" w:color="000000"/>
              <w:bottom w:val="single" w:sz="2" w:space="0" w:color="000000"/>
            </w:tcBorders>
          </w:tcPr>
          <w:p w14:paraId="35866135" w14:textId="77777777" w:rsidR="005A4DB3" w:rsidRPr="007A2833" w:rsidRDefault="00000000">
            <w:pPr>
              <w:widowControl w:val="0"/>
              <w:rPr>
                <w:rFonts w:ascii="Verdana" w:hAnsi="Verdana"/>
              </w:rPr>
            </w:pPr>
            <w:r w:rsidRPr="007A2833">
              <w:rPr>
                <w:rFonts w:ascii="Verdana" w:hAnsi="Verdana"/>
                <w:color w:val="000000"/>
              </w:rPr>
              <w:t>4</w:t>
            </w:r>
          </w:p>
        </w:tc>
        <w:tc>
          <w:tcPr>
            <w:tcW w:w="585" w:type="dxa"/>
            <w:tcBorders>
              <w:left w:val="single" w:sz="2" w:space="0" w:color="000000"/>
              <w:bottom w:val="single" w:sz="2" w:space="0" w:color="000000"/>
            </w:tcBorders>
          </w:tcPr>
          <w:p w14:paraId="7F4C01A5" w14:textId="77777777" w:rsidR="005A4DB3" w:rsidRPr="007A2833" w:rsidRDefault="00000000">
            <w:pPr>
              <w:widowControl w:val="0"/>
              <w:rPr>
                <w:rFonts w:ascii="Verdana" w:hAnsi="Verdana"/>
              </w:rPr>
            </w:pPr>
            <w:r w:rsidRPr="007A2833">
              <w:rPr>
                <w:rFonts w:ascii="Verdana" w:hAnsi="Verdana"/>
                <w:color w:val="000000"/>
              </w:rPr>
              <w:t>8</w:t>
            </w:r>
          </w:p>
        </w:tc>
        <w:tc>
          <w:tcPr>
            <w:tcW w:w="794" w:type="dxa"/>
            <w:tcBorders>
              <w:left w:val="single" w:sz="2" w:space="0" w:color="000000"/>
              <w:bottom w:val="single" w:sz="2" w:space="0" w:color="000000"/>
            </w:tcBorders>
          </w:tcPr>
          <w:p w14:paraId="21E81D84" w14:textId="77777777" w:rsidR="005A4DB3" w:rsidRPr="007A2833" w:rsidRDefault="00000000">
            <w:pPr>
              <w:widowControl w:val="0"/>
              <w:rPr>
                <w:rFonts w:ascii="Verdana" w:hAnsi="Verdana"/>
              </w:rPr>
            </w:pPr>
            <w:r w:rsidRPr="007A2833">
              <w:rPr>
                <w:rFonts w:ascii="Verdana" w:hAnsi="Verdana"/>
                <w:color w:val="000000"/>
              </w:rPr>
              <w:t>R$ 1.300,00</w:t>
            </w:r>
          </w:p>
        </w:tc>
        <w:tc>
          <w:tcPr>
            <w:tcW w:w="1250" w:type="dxa"/>
            <w:tcBorders>
              <w:left w:val="single" w:sz="2" w:space="0" w:color="000000"/>
              <w:bottom w:val="single" w:sz="2" w:space="0" w:color="000000"/>
              <w:right w:val="single" w:sz="2" w:space="0" w:color="000000"/>
            </w:tcBorders>
          </w:tcPr>
          <w:p w14:paraId="60C10D1E" w14:textId="77777777" w:rsidR="005A4DB3" w:rsidRPr="007A2833" w:rsidRDefault="00000000">
            <w:pPr>
              <w:widowControl w:val="0"/>
              <w:rPr>
                <w:rFonts w:ascii="Verdana" w:hAnsi="Verdana"/>
              </w:rPr>
            </w:pPr>
            <w:r w:rsidRPr="007A2833">
              <w:rPr>
                <w:rFonts w:ascii="Verdana" w:hAnsi="Verdana"/>
                <w:color w:val="000000"/>
              </w:rPr>
              <w:t>R$ 10.400,00</w:t>
            </w:r>
          </w:p>
        </w:tc>
      </w:tr>
      <w:tr w:rsidR="005A4DB3" w:rsidRPr="007A2833" w14:paraId="41F0716C" w14:textId="77777777">
        <w:tc>
          <w:tcPr>
            <w:tcW w:w="316" w:type="dxa"/>
            <w:tcBorders>
              <w:left w:val="single" w:sz="2" w:space="0" w:color="000000"/>
              <w:bottom w:val="single" w:sz="2" w:space="0" w:color="000000"/>
            </w:tcBorders>
          </w:tcPr>
          <w:p w14:paraId="39A0388F" w14:textId="77777777" w:rsidR="005A4DB3" w:rsidRPr="007A2833" w:rsidRDefault="00000000">
            <w:pPr>
              <w:pStyle w:val="Contedodatabela"/>
              <w:widowControl w:val="0"/>
              <w:rPr>
                <w:rFonts w:ascii="Verdana" w:hAnsi="Verdana"/>
              </w:rPr>
            </w:pPr>
            <w:r w:rsidRPr="007A2833">
              <w:rPr>
                <w:rFonts w:ascii="Verdana" w:hAnsi="Verdana"/>
              </w:rPr>
              <w:t>46</w:t>
            </w:r>
          </w:p>
        </w:tc>
        <w:tc>
          <w:tcPr>
            <w:tcW w:w="4390" w:type="dxa"/>
            <w:tcBorders>
              <w:left w:val="single" w:sz="2" w:space="0" w:color="000000"/>
              <w:bottom w:val="single" w:sz="2" w:space="0" w:color="000000"/>
            </w:tcBorders>
          </w:tcPr>
          <w:p w14:paraId="52A6994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COMPRESSOR AE 240 COM. 30000 BTUS ROTATIVO CAPACIDADE PH 401X3CX-3MUU - TENSÃO 208/~220V - frequência: 60 hz - tipo de gás: r22 conexão linha sucção: 5/8 conexão linha descarga: 3/8 UND</w:t>
            </w:r>
          </w:p>
        </w:tc>
        <w:tc>
          <w:tcPr>
            <w:tcW w:w="716" w:type="dxa"/>
            <w:tcBorders>
              <w:left w:val="single" w:sz="2" w:space="0" w:color="000000"/>
              <w:bottom w:val="single" w:sz="2" w:space="0" w:color="000000"/>
            </w:tcBorders>
          </w:tcPr>
          <w:p w14:paraId="5C52C54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E6827FC" w14:textId="77777777" w:rsidR="005A4DB3" w:rsidRPr="007A2833" w:rsidRDefault="00000000">
            <w:pPr>
              <w:widowControl w:val="0"/>
              <w:rPr>
                <w:rFonts w:ascii="Verdana" w:hAnsi="Verdana"/>
              </w:rPr>
            </w:pPr>
            <w:r w:rsidRPr="007A2833">
              <w:rPr>
                <w:rFonts w:ascii="Verdana" w:hAnsi="Verdana"/>
                <w:color w:val="000000"/>
              </w:rPr>
              <w:t>2</w:t>
            </w:r>
          </w:p>
        </w:tc>
        <w:tc>
          <w:tcPr>
            <w:tcW w:w="856" w:type="dxa"/>
            <w:tcBorders>
              <w:left w:val="single" w:sz="2" w:space="0" w:color="000000"/>
              <w:bottom w:val="single" w:sz="2" w:space="0" w:color="000000"/>
            </w:tcBorders>
          </w:tcPr>
          <w:p w14:paraId="2CD2E8E8" w14:textId="77777777" w:rsidR="005A4DB3" w:rsidRPr="007A2833" w:rsidRDefault="00000000">
            <w:pPr>
              <w:widowControl w:val="0"/>
              <w:rPr>
                <w:rFonts w:ascii="Verdana" w:hAnsi="Verdana"/>
              </w:rPr>
            </w:pPr>
            <w:r w:rsidRPr="007A2833">
              <w:rPr>
                <w:rFonts w:ascii="Verdana" w:hAnsi="Verdana"/>
                <w:color w:val="000000"/>
              </w:rPr>
              <w:t>2</w:t>
            </w:r>
          </w:p>
        </w:tc>
        <w:tc>
          <w:tcPr>
            <w:tcW w:w="588" w:type="dxa"/>
            <w:tcBorders>
              <w:left w:val="single" w:sz="2" w:space="0" w:color="000000"/>
              <w:bottom w:val="single" w:sz="2" w:space="0" w:color="000000"/>
            </w:tcBorders>
          </w:tcPr>
          <w:p w14:paraId="323DD796" w14:textId="77777777" w:rsidR="005A4DB3" w:rsidRPr="007A2833" w:rsidRDefault="00000000">
            <w:pPr>
              <w:widowControl w:val="0"/>
              <w:rPr>
                <w:rFonts w:ascii="Verdana" w:hAnsi="Verdana"/>
              </w:rPr>
            </w:pPr>
            <w:r w:rsidRPr="007A2833">
              <w:rPr>
                <w:rFonts w:ascii="Verdana" w:hAnsi="Verdana"/>
                <w:color w:val="000000"/>
              </w:rPr>
              <w:t>4</w:t>
            </w:r>
          </w:p>
        </w:tc>
        <w:tc>
          <w:tcPr>
            <w:tcW w:w="585" w:type="dxa"/>
            <w:tcBorders>
              <w:left w:val="single" w:sz="2" w:space="0" w:color="000000"/>
              <w:bottom w:val="single" w:sz="2" w:space="0" w:color="000000"/>
            </w:tcBorders>
          </w:tcPr>
          <w:p w14:paraId="09845E07" w14:textId="77777777" w:rsidR="005A4DB3" w:rsidRPr="007A2833" w:rsidRDefault="00000000">
            <w:pPr>
              <w:widowControl w:val="0"/>
              <w:rPr>
                <w:rFonts w:ascii="Verdana" w:hAnsi="Verdana"/>
              </w:rPr>
            </w:pPr>
            <w:r w:rsidRPr="007A2833">
              <w:rPr>
                <w:rFonts w:ascii="Verdana" w:hAnsi="Verdana"/>
                <w:color w:val="000000"/>
              </w:rPr>
              <w:t>8</w:t>
            </w:r>
          </w:p>
        </w:tc>
        <w:tc>
          <w:tcPr>
            <w:tcW w:w="794" w:type="dxa"/>
            <w:tcBorders>
              <w:left w:val="single" w:sz="2" w:space="0" w:color="000000"/>
              <w:bottom w:val="single" w:sz="2" w:space="0" w:color="000000"/>
            </w:tcBorders>
          </w:tcPr>
          <w:p w14:paraId="3617DF6D" w14:textId="77777777" w:rsidR="005A4DB3" w:rsidRPr="007A2833" w:rsidRDefault="00000000">
            <w:pPr>
              <w:widowControl w:val="0"/>
              <w:rPr>
                <w:rFonts w:ascii="Verdana" w:hAnsi="Verdana"/>
              </w:rPr>
            </w:pPr>
            <w:r w:rsidRPr="007A2833">
              <w:rPr>
                <w:rFonts w:ascii="Verdana" w:hAnsi="Verdana"/>
                <w:color w:val="000000"/>
              </w:rPr>
              <w:t>R$ 1.400,00</w:t>
            </w:r>
          </w:p>
        </w:tc>
        <w:tc>
          <w:tcPr>
            <w:tcW w:w="1250" w:type="dxa"/>
            <w:tcBorders>
              <w:left w:val="single" w:sz="2" w:space="0" w:color="000000"/>
              <w:bottom w:val="single" w:sz="2" w:space="0" w:color="000000"/>
              <w:right w:val="single" w:sz="2" w:space="0" w:color="000000"/>
            </w:tcBorders>
          </w:tcPr>
          <w:p w14:paraId="4CE32ADE" w14:textId="77777777" w:rsidR="005A4DB3" w:rsidRPr="007A2833" w:rsidRDefault="00000000">
            <w:pPr>
              <w:widowControl w:val="0"/>
              <w:rPr>
                <w:rFonts w:ascii="Verdana" w:hAnsi="Verdana"/>
              </w:rPr>
            </w:pPr>
            <w:r w:rsidRPr="007A2833">
              <w:rPr>
                <w:rFonts w:ascii="Verdana" w:hAnsi="Verdana"/>
                <w:color w:val="000000"/>
              </w:rPr>
              <w:t>R$ 11.200,00</w:t>
            </w:r>
          </w:p>
        </w:tc>
      </w:tr>
      <w:tr w:rsidR="005A4DB3" w:rsidRPr="007A2833" w14:paraId="5460F85D" w14:textId="77777777">
        <w:tc>
          <w:tcPr>
            <w:tcW w:w="316" w:type="dxa"/>
            <w:tcBorders>
              <w:left w:val="single" w:sz="2" w:space="0" w:color="000000"/>
              <w:bottom w:val="single" w:sz="2" w:space="0" w:color="000000"/>
            </w:tcBorders>
          </w:tcPr>
          <w:p w14:paraId="403C0FDB" w14:textId="77777777" w:rsidR="005A4DB3" w:rsidRPr="007A2833" w:rsidRDefault="00000000">
            <w:pPr>
              <w:pStyle w:val="Contedodatabela"/>
              <w:widowControl w:val="0"/>
              <w:rPr>
                <w:rFonts w:ascii="Verdana" w:hAnsi="Verdana"/>
              </w:rPr>
            </w:pPr>
            <w:r w:rsidRPr="007A2833">
              <w:rPr>
                <w:rFonts w:ascii="Verdana" w:hAnsi="Verdana"/>
              </w:rPr>
              <w:t>47</w:t>
            </w:r>
          </w:p>
        </w:tc>
        <w:tc>
          <w:tcPr>
            <w:tcW w:w="4390" w:type="dxa"/>
            <w:tcBorders>
              <w:left w:val="single" w:sz="2" w:space="0" w:color="000000"/>
              <w:bottom w:val="single" w:sz="2" w:space="0" w:color="000000"/>
            </w:tcBorders>
          </w:tcPr>
          <w:p w14:paraId="5B39134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1/4" TIPO: SCHRADER INENSYS COM VEDAÇÃO DE TAMPA DE LATÃO FRANJADO  UND</w:t>
            </w:r>
          </w:p>
        </w:tc>
        <w:tc>
          <w:tcPr>
            <w:tcW w:w="716" w:type="dxa"/>
            <w:tcBorders>
              <w:left w:val="single" w:sz="2" w:space="0" w:color="000000"/>
              <w:bottom w:val="single" w:sz="2" w:space="0" w:color="000000"/>
            </w:tcBorders>
          </w:tcPr>
          <w:p w14:paraId="37A693D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0C838125"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2BFE2596"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4FF4A75C"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77C55347"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6818C958" w14:textId="77777777" w:rsidR="005A4DB3" w:rsidRPr="007A2833" w:rsidRDefault="00000000">
            <w:pPr>
              <w:widowControl w:val="0"/>
              <w:rPr>
                <w:rFonts w:ascii="Verdana" w:hAnsi="Verdana"/>
              </w:rPr>
            </w:pPr>
            <w:r w:rsidRPr="007A2833">
              <w:rPr>
                <w:rFonts w:ascii="Verdana" w:hAnsi="Verdana"/>
                <w:color w:val="000000"/>
              </w:rPr>
              <w:t>R$ 60,00</w:t>
            </w:r>
          </w:p>
        </w:tc>
        <w:tc>
          <w:tcPr>
            <w:tcW w:w="1250" w:type="dxa"/>
            <w:tcBorders>
              <w:left w:val="single" w:sz="2" w:space="0" w:color="000000"/>
              <w:bottom w:val="single" w:sz="2" w:space="0" w:color="000000"/>
              <w:right w:val="single" w:sz="2" w:space="0" w:color="000000"/>
            </w:tcBorders>
          </w:tcPr>
          <w:p w14:paraId="19F12D3B" w14:textId="77777777" w:rsidR="005A4DB3" w:rsidRPr="007A2833" w:rsidRDefault="00000000">
            <w:pPr>
              <w:widowControl w:val="0"/>
              <w:rPr>
                <w:rFonts w:ascii="Verdana" w:hAnsi="Verdana"/>
              </w:rPr>
            </w:pPr>
            <w:r w:rsidRPr="007A2833">
              <w:rPr>
                <w:rFonts w:ascii="Verdana" w:hAnsi="Verdana"/>
                <w:color w:val="000000"/>
              </w:rPr>
              <w:t>R$ 1.800,00</w:t>
            </w:r>
          </w:p>
        </w:tc>
      </w:tr>
      <w:tr w:rsidR="005A4DB3" w:rsidRPr="007A2833" w14:paraId="0E1A24D8" w14:textId="77777777">
        <w:tc>
          <w:tcPr>
            <w:tcW w:w="316" w:type="dxa"/>
            <w:tcBorders>
              <w:left w:val="single" w:sz="2" w:space="0" w:color="000000"/>
              <w:bottom w:val="single" w:sz="2" w:space="0" w:color="000000"/>
            </w:tcBorders>
          </w:tcPr>
          <w:p w14:paraId="2724F003" w14:textId="77777777" w:rsidR="005A4DB3" w:rsidRPr="007A2833" w:rsidRDefault="00000000">
            <w:pPr>
              <w:pStyle w:val="Contedodatabela"/>
              <w:widowControl w:val="0"/>
              <w:rPr>
                <w:rFonts w:ascii="Verdana" w:hAnsi="Verdana"/>
              </w:rPr>
            </w:pPr>
            <w:r w:rsidRPr="007A2833">
              <w:rPr>
                <w:rFonts w:ascii="Verdana" w:hAnsi="Verdana"/>
              </w:rPr>
              <w:t>48</w:t>
            </w:r>
          </w:p>
        </w:tc>
        <w:tc>
          <w:tcPr>
            <w:tcW w:w="4390" w:type="dxa"/>
            <w:tcBorders>
              <w:left w:val="single" w:sz="2" w:space="0" w:color="000000"/>
              <w:bottom w:val="single" w:sz="2" w:space="0" w:color="000000"/>
            </w:tcBorders>
          </w:tcPr>
          <w:p w14:paraId="4F186FF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3/8" TIPO: SCHRADER INENSYS COM VEDAÇÃO DE TAMPA DE LATÃO FRANJADO  UND</w:t>
            </w:r>
          </w:p>
        </w:tc>
        <w:tc>
          <w:tcPr>
            <w:tcW w:w="716" w:type="dxa"/>
            <w:tcBorders>
              <w:left w:val="single" w:sz="2" w:space="0" w:color="000000"/>
              <w:bottom w:val="single" w:sz="2" w:space="0" w:color="000000"/>
            </w:tcBorders>
          </w:tcPr>
          <w:p w14:paraId="778C3E81"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5A46CAA8"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68D9692B"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77A4842A"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7D6F2E86"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2D58C0D8" w14:textId="77777777" w:rsidR="005A4DB3" w:rsidRPr="007A2833" w:rsidRDefault="00000000">
            <w:pPr>
              <w:widowControl w:val="0"/>
              <w:rPr>
                <w:rFonts w:ascii="Verdana" w:hAnsi="Verdana"/>
              </w:rPr>
            </w:pPr>
            <w:r w:rsidRPr="007A2833">
              <w:rPr>
                <w:rFonts w:ascii="Verdana" w:hAnsi="Verdana"/>
                <w:color w:val="000000"/>
              </w:rPr>
              <w:t>R$ 60,00</w:t>
            </w:r>
          </w:p>
        </w:tc>
        <w:tc>
          <w:tcPr>
            <w:tcW w:w="1250" w:type="dxa"/>
            <w:tcBorders>
              <w:left w:val="single" w:sz="2" w:space="0" w:color="000000"/>
              <w:bottom w:val="single" w:sz="2" w:space="0" w:color="000000"/>
              <w:right w:val="single" w:sz="2" w:space="0" w:color="000000"/>
            </w:tcBorders>
          </w:tcPr>
          <w:p w14:paraId="40EAE32E" w14:textId="77777777" w:rsidR="005A4DB3" w:rsidRPr="007A2833" w:rsidRDefault="00000000">
            <w:pPr>
              <w:widowControl w:val="0"/>
              <w:rPr>
                <w:rFonts w:ascii="Verdana" w:hAnsi="Verdana"/>
              </w:rPr>
            </w:pPr>
            <w:r w:rsidRPr="007A2833">
              <w:rPr>
                <w:rFonts w:ascii="Verdana" w:hAnsi="Verdana"/>
                <w:color w:val="000000"/>
              </w:rPr>
              <w:t>R$ 1.800,00</w:t>
            </w:r>
          </w:p>
        </w:tc>
      </w:tr>
      <w:tr w:rsidR="005A4DB3" w:rsidRPr="007A2833" w14:paraId="7735904C" w14:textId="77777777">
        <w:tc>
          <w:tcPr>
            <w:tcW w:w="316" w:type="dxa"/>
            <w:tcBorders>
              <w:left w:val="single" w:sz="2" w:space="0" w:color="000000"/>
              <w:bottom w:val="single" w:sz="2" w:space="0" w:color="000000"/>
            </w:tcBorders>
          </w:tcPr>
          <w:p w14:paraId="1C0430BD" w14:textId="77777777" w:rsidR="005A4DB3" w:rsidRPr="007A2833" w:rsidRDefault="00000000">
            <w:pPr>
              <w:pStyle w:val="Contedodatabela"/>
              <w:widowControl w:val="0"/>
              <w:rPr>
                <w:rFonts w:ascii="Verdana" w:hAnsi="Verdana"/>
              </w:rPr>
            </w:pPr>
            <w:r w:rsidRPr="007A2833">
              <w:rPr>
                <w:rFonts w:ascii="Verdana" w:hAnsi="Verdana"/>
              </w:rPr>
              <w:t>49</w:t>
            </w:r>
          </w:p>
        </w:tc>
        <w:tc>
          <w:tcPr>
            <w:tcW w:w="4390" w:type="dxa"/>
            <w:tcBorders>
              <w:left w:val="single" w:sz="2" w:space="0" w:color="000000"/>
              <w:bottom w:val="single" w:sz="2" w:space="0" w:color="000000"/>
            </w:tcBorders>
          </w:tcPr>
          <w:p w14:paraId="67CE73F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1/2" COM REGISTRO TIPO: SCHRADER INENSYS COM VEDAÇÃO DE TAMPA DE LATÃO FRANJADO  UND</w:t>
            </w:r>
          </w:p>
        </w:tc>
        <w:tc>
          <w:tcPr>
            <w:tcW w:w="716" w:type="dxa"/>
            <w:tcBorders>
              <w:left w:val="single" w:sz="2" w:space="0" w:color="000000"/>
              <w:bottom w:val="single" w:sz="2" w:space="0" w:color="000000"/>
            </w:tcBorders>
          </w:tcPr>
          <w:p w14:paraId="76439222"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194A2687"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4CB4CC67"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4F127092"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11757320"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61CE3D2F" w14:textId="77777777" w:rsidR="005A4DB3" w:rsidRPr="007A2833" w:rsidRDefault="00000000">
            <w:pPr>
              <w:widowControl w:val="0"/>
              <w:rPr>
                <w:rFonts w:ascii="Verdana" w:hAnsi="Verdana"/>
              </w:rPr>
            </w:pPr>
            <w:r w:rsidRPr="007A2833">
              <w:rPr>
                <w:rFonts w:ascii="Verdana" w:hAnsi="Verdana"/>
                <w:color w:val="000000"/>
              </w:rPr>
              <w:t>R$ 60,00</w:t>
            </w:r>
          </w:p>
        </w:tc>
        <w:tc>
          <w:tcPr>
            <w:tcW w:w="1250" w:type="dxa"/>
            <w:tcBorders>
              <w:left w:val="single" w:sz="2" w:space="0" w:color="000000"/>
              <w:bottom w:val="single" w:sz="2" w:space="0" w:color="000000"/>
              <w:right w:val="single" w:sz="2" w:space="0" w:color="000000"/>
            </w:tcBorders>
          </w:tcPr>
          <w:p w14:paraId="400E1482" w14:textId="77777777" w:rsidR="005A4DB3" w:rsidRPr="007A2833" w:rsidRDefault="00000000">
            <w:pPr>
              <w:widowControl w:val="0"/>
              <w:rPr>
                <w:rFonts w:ascii="Verdana" w:hAnsi="Verdana"/>
              </w:rPr>
            </w:pPr>
            <w:r w:rsidRPr="007A2833">
              <w:rPr>
                <w:rFonts w:ascii="Verdana" w:hAnsi="Verdana"/>
                <w:color w:val="000000"/>
              </w:rPr>
              <w:t>R$ 1.800,00</w:t>
            </w:r>
          </w:p>
        </w:tc>
      </w:tr>
      <w:tr w:rsidR="005A4DB3" w:rsidRPr="007A2833" w14:paraId="214DB0CC" w14:textId="77777777">
        <w:tc>
          <w:tcPr>
            <w:tcW w:w="316" w:type="dxa"/>
            <w:tcBorders>
              <w:left w:val="single" w:sz="2" w:space="0" w:color="000000"/>
              <w:bottom w:val="single" w:sz="2" w:space="0" w:color="000000"/>
            </w:tcBorders>
          </w:tcPr>
          <w:p w14:paraId="5CEDA1FA" w14:textId="77777777" w:rsidR="005A4DB3" w:rsidRPr="007A2833" w:rsidRDefault="00000000">
            <w:pPr>
              <w:pStyle w:val="Contedodatabela"/>
              <w:widowControl w:val="0"/>
              <w:rPr>
                <w:rFonts w:ascii="Verdana" w:hAnsi="Verdana"/>
              </w:rPr>
            </w:pPr>
            <w:r w:rsidRPr="007A2833">
              <w:rPr>
                <w:rFonts w:ascii="Verdana" w:hAnsi="Verdana"/>
              </w:rPr>
              <w:t>50</w:t>
            </w:r>
          </w:p>
        </w:tc>
        <w:tc>
          <w:tcPr>
            <w:tcW w:w="4390" w:type="dxa"/>
            <w:tcBorders>
              <w:left w:val="single" w:sz="2" w:space="0" w:color="000000"/>
              <w:bottom w:val="single" w:sz="2" w:space="0" w:color="000000"/>
            </w:tcBorders>
          </w:tcPr>
          <w:p w14:paraId="236BE31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DE SERVIÇO 5/8" COM REGISTRO TIPO: SCHRADER INENSYS COM VEDAÇÃO DE TAMPA DE LATÃO FRANJADO  UND</w:t>
            </w:r>
          </w:p>
        </w:tc>
        <w:tc>
          <w:tcPr>
            <w:tcW w:w="716" w:type="dxa"/>
            <w:tcBorders>
              <w:left w:val="single" w:sz="2" w:space="0" w:color="000000"/>
              <w:bottom w:val="single" w:sz="2" w:space="0" w:color="000000"/>
            </w:tcBorders>
          </w:tcPr>
          <w:p w14:paraId="7CF3B913"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2D10184C"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5D80E1F7"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3469B013"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55949F98"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41BB6A21" w14:textId="77777777" w:rsidR="005A4DB3" w:rsidRPr="007A2833" w:rsidRDefault="00000000">
            <w:pPr>
              <w:widowControl w:val="0"/>
              <w:rPr>
                <w:rFonts w:ascii="Verdana" w:hAnsi="Verdana"/>
              </w:rPr>
            </w:pPr>
            <w:r w:rsidRPr="007A2833">
              <w:rPr>
                <w:rFonts w:ascii="Verdana" w:hAnsi="Verdana"/>
                <w:color w:val="000000"/>
              </w:rPr>
              <w:t>R$ 60,00</w:t>
            </w:r>
          </w:p>
        </w:tc>
        <w:tc>
          <w:tcPr>
            <w:tcW w:w="1250" w:type="dxa"/>
            <w:tcBorders>
              <w:left w:val="single" w:sz="2" w:space="0" w:color="000000"/>
              <w:bottom w:val="single" w:sz="2" w:space="0" w:color="000000"/>
              <w:right w:val="single" w:sz="2" w:space="0" w:color="000000"/>
            </w:tcBorders>
          </w:tcPr>
          <w:p w14:paraId="4DE33AA5" w14:textId="77777777" w:rsidR="005A4DB3" w:rsidRPr="007A2833" w:rsidRDefault="00000000">
            <w:pPr>
              <w:widowControl w:val="0"/>
              <w:rPr>
                <w:rFonts w:ascii="Verdana" w:hAnsi="Verdana"/>
              </w:rPr>
            </w:pPr>
            <w:r w:rsidRPr="007A2833">
              <w:rPr>
                <w:rFonts w:ascii="Verdana" w:hAnsi="Verdana"/>
                <w:color w:val="000000"/>
              </w:rPr>
              <w:t>R$ 1.800,00</w:t>
            </w:r>
          </w:p>
        </w:tc>
      </w:tr>
      <w:tr w:rsidR="005A4DB3" w:rsidRPr="007A2833" w14:paraId="23153DC6" w14:textId="77777777">
        <w:tc>
          <w:tcPr>
            <w:tcW w:w="316" w:type="dxa"/>
            <w:tcBorders>
              <w:left w:val="single" w:sz="2" w:space="0" w:color="000000"/>
              <w:bottom w:val="single" w:sz="2" w:space="0" w:color="000000"/>
            </w:tcBorders>
          </w:tcPr>
          <w:p w14:paraId="3C844851" w14:textId="77777777" w:rsidR="005A4DB3" w:rsidRPr="007A2833" w:rsidRDefault="00000000">
            <w:pPr>
              <w:pStyle w:val="Contedodatabela"/>
              <w:widowControl w:val="0"/>
              <w:rPr>
                <w:rFonts w:ascii="Verdana" w:hAnsi="Verdana"/>
              </w:rPr>
            </w:pPr>
            <w:r w:rsidRPr="007A2833">
              <w:rPr>
                <w:rFonts w:ascii="Verdana" w:hAnsi="Verdana"/>
              </w:rPr>
              <w:t>51</w:t>
            </w:r>
          </w:p>
        </w:tc>
        <w:tc>
          <w:tcPr>
            <w:tcW w:w="4390" w:type="dxa"/>
            <w:tcBorders>
              <w:left w:val="single" w:sz="2" w:space="0" w:color="000000"/>
              <w:bottom w:val="single" w:sz="2" w:space="0" w:color="000000"/>
            </w:tcBorders>
          </w:tcPr>
          <w:p w14:paraId="39D72CD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SUPORTE 7 A 12K BTU/H MEDIDA: 400 MILÍMETROS, TIPO: L MATERIAL: AÇO CARBONO PINTURA ESTÁTICA capacidade: 80kg UND</w:t>
            </w:r>
          </w:p>
        </w:tc>
        <w:tc>
          <w:tcPr>
            <w:tcW w:w="716" w:type="dxa"/>
            <w:tcBorders>
              <w:left w:val="single" w:sz="2" w:space="0" w:color="000000"/>
              <w:bottom w:val="single" w:sz="2" w:space="0" w:color="000000"/>
            </w:tcBorders>
          </w:tcPr>
          <w:p w14:paraId="0EDFC651"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9C7CA39" w14:textId="77777777" w:rsidR="005A4DB3" w:rsidRPr="007A2833" w:rsidRDefault="00000000">
            <w:pPr>
              <w:widowControl w:val="0"/>
              <w:rPr>
                <w:rFonts w:ascii="Verdana" w:hAnsi="Verdana"/>
              </w:rPr>
            </w:pPr>
            <w:r w:rsidRPr="007A2833">
              <w:rPr>
                <w:rFonts w:ascii="Verdana" w:hAnsi="Verdana"/>
                <w:color w:val="000000"/>
              </w:rPr>
              <w:t>30</w:t>
            </w:r>
          </w:p>
        </w:tc>
        <w:tc>
          <w:tcPr>
            <w:tcW w:w="856" w:type="dxa"/>
            <w:tcBorders>
              <w:left w:val="single" w:sz="2" w:space="0" w:color="000000"/>
              <w:bottom w:val="single" w:sz="2" w:space="0" w:color="000000"/>
            </w:tcBorders>
          </w:tcPr>
          <w:p w14:paraId="40A5BA68" w14:textId="77777777" w:rsidR="005A4DB3" w:rsidRPr="007A2833" w:rsidRDefault="00000000">
            <w:pPr>
              <w:widowControl w:val="0"/>
              <w:rPr>
                <w:rFonts w:ascii="Verdana" w:hAnsi="Verdana"/>
              </w:rPr>
            </w:pPr>
            <w:r w:rsidRPr="007A2833">
              <w:rPr>
                <w:rFonts w:ascii="Verdana" w:hAnsi="Verdana"/>
                <w:color w:val="000000"/>
              </w:rPr>
              <w:t>20</w:t>
            </w:r>
          </w:p>
        </w:tc>
        <w:tc>
          <w:tcPr>
            <w:tcW w:w="588" w:type="dxa"/>
            <w:tcBorders>
              <w:left w:val="single" w:sz="2" w:space="0" w:color="000000"/>
              <w:bottom w:val="single" w:sz="2" w:space="0" w:color="000000"/>
            </w:tcBorders>
          </w:tcPr>
          <w:p w14:paraId="30ED0F7C" w14:textId="77777777" w:rsidR="005A4DB3" w:rsidRPr="007A2833" w:rsidRDefault="00000000">
            <w:pPr>
              <w:widowControl w:val="0"/>
              <w:rPr>
                <w:rFonts w:ascii="Verdana" w:hAnsi="Verdana"/>
              </w:rPr>
            </w:pPr>
            <w:r w:rsidRPr="007A2833">
              <w:rPr>
                <w:rFonts w:ascii="Verdana" w:hAnsi="Verdana"/>
                <w:color w:val="000000"/>
              </w:rPr>
              <w:t>30</w:t>
            </w:r>
          </w:p>
        </w:tc>
        <w:tc>
          <w:tcPr>
            <w:tcW w:w="585" w:type="dxa"/>
            <w:tcBorders>
              <w:left w:val="single" w:sz="2" w:space="0" w:color="000000"/>
              <w:bottom w:val="single" w:sz="2" w:space="0" w:color="000000"/>
            </w:tcBorders>
          </w:tcPr>
          <w:p w14:paraId="1177CA83" w14:textId="77777777" w:rsidR="005A4DB3" w:rsidRPr="007A2833" w:rsidRDefault="00000000">
            <w:pPr>
              <w:widowControl w:val="0"/>
              <w:rPr>
                <w:rFonts w:ascii="Verdana" w:hAnsi="Verdana"/>
              </w:rPr>
            </w:pPr>
            <w:r w:rsidRPr="007A2833">
              <w:rPr>
                <w:rFonts w:ascii="Verdana" w:hAnsi="Verdana"/>
                <w:color w:val="000000"/>
              </w:rPr>
              <w:t>80</w:t>
            </w:r>
          </w:p>
        </w:tc>
        <w:tc>
          <w:tcPr>
            <w:tcW w:w="794" w:type="dxa"/>
            <w:tcBorders>
              <w:left w:val="single" w:sz="2" w:space="0" w:color="000000"/>
              <w:bottom w:val="single" w:sz="2" w:space="0" w:color="000000"/>
            </w:tcBorders>
          </w:tcPr>
          <w:p w14:paraId="3BA0BB7D" w14:textId="77777777" w:rsidR="005A4DB3" w:rsidRPr="007A2833" w:rsidRDefault="00000000">
            <w:pPr>
              <w:widowControl w:val="0"/>
              <w:rPr>
                <w:rFonts w:ascii="Verdana" w:hAnsi="Verdana"/>
              </w:rPr>
            </w:pPr>
            <w:r w:rsidRPr="007A2833">
              <w:rPr>
                <w:rFonts w:ascii="Verdana" w:hAnsi="Verdana"/>
                <w:color w:val="000000"/>
              </w:rPr>
              <w:t>R$ 80,00</w:t>
            </w:r>
          </w:p>
        </w:tc>
        <w:tc>
          <w:tcPr>
            <w:tcW w:w="1250" w:type="dxa"/>
            <w:tcBorders>
              <w:left w:val="single" w:sz="2" w:space="0" w:color="000000"/>
              <w:bottom w:val="single" w:sz="2" w:space="0" w:color="000000"/>
              <w:right w:val="single" w:sz="2" w:space="0" w:color="000000"/>
            </w:tcBorders>
          </w:tcPr>
          <w:p w14:paraId="20457138" w14:textId="77777777" w:rsidR="005A4DB3" w:rsidRPr="007A2833" w:rsidRDefault="00000000">
            <w:pPr>
              <w:widowControl w:val="0"/>
              <w:rPr>
                <w:rFonts w:ascii="Verdana" w:hAnsi="Verdana"/>
              </w:rPr>
            </w:pPr>
            <w:r w:rsidRPr="007A2833">
              <w:rPr>
                <w:rFonts w:ascii="Verdana" w:hAnsi="Verdana"/>
                <w:color w:val="000000"/>
              </w:rPr>
              <w:t>R$ 6.400,00</w:t>
            </w:r>
          </w:p>
        </w:tc>
      </w:tr>
      <w:tr w:rsidR="005A4DB3" w:rsidRPr="007A2833" w14:paraId="7B8E74A6" w14:textId="77777777">
        <w:tc>
          <w:tcPr>
            <w:tcW w:w="316" w:type="dxa"/>
            <w:tcBorders>
              <w:left w:val="single" w:sz="2" w:space="0" w:color="000000"/>
              <w:bottom w:val="single" w:sz="2" w:space="0" w:color="000000"/>
            </w:tcBorders>
          </w:tcPr>
          <w:p w14:paraId="00EF92E6" w14:textId="77777777" w:rsidR="005A4DB3" w:rsidRPr="007A2833" w:rsidRDefault="00000000">
            <w:pPr>
              <w:pStyle w:val="Contedodatabela"/>
              <w:widowControl w:val="0"/>
              <w:rPr>
                <w:rFonts w:ascii="Verdana" w:hAnsi="Verdana"/>
              </w:rPr>
            </w:pPr>
            <w:r w:rsidRPr="007A2833">
              <w:rPr>
                <w:rFonts w:ascii="Verdana" w:hAnsi="Verdana"/>
              </w:rPr>
              <w:t>5</w:t>
            </w:r>
            <w:r w:rsidRPr="007A2833">
              <w:rPr>
                <w:rFonts w:ascii="Verdana" w:hAnsi="Verdana"/>
              </w:rPr>
              <w:lastRenderedPageBreak/>
              <w:t>2</w:t>
            </w:r>
          </w:p>
        </w:tc>
        <w:tc>
          <w:tcPr>
            <w:tcW w:w="4390" w:type="dxa"/>
            <w:tcBorders>
              <w:left w:val="single" w:sz="2" w:space="0" w:color="000000"/>
              <w:bottom w:val="single" w:sz="2" w:space="0" w:color="000000"/>
            </w:tcBorders>
          </w:tcPr>
          <w:p w14:paraId="01E33D5A"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lastRenderedPageBreak/>
              <w:t>SUPORTE 12K BTU/H MEDIDA: 450 MILÍ</w:t>
            </w:r>
            <w:r w:rsidRPr="007A2833">
              <w:rPr>
                <w:rFonts w:ascii="Verdana" w:hAnsi="Verdana" w:cs="Arial"/>
                <w:color w:val="000000"/>
                <w:lang w:eastAsia="pt-BR"/>
              </w:rPr>
              <w:lastRenderedPageBreak/>
              <w:t>METROS, TIPO: L MATERIAL: AÇO CARBONO PINTURA ESTÁTICA capacidade: 95kg UND</w:t>
            </w:r>
          </w:p>
        </w:tc>
        <w:tc>
          <w:tcPr>
            <w:tcW w:w="716" w:type="dxa"/>
            <w:tcBorders>
              <w:left w:val="single" w:sz="2" w:space="0" w:color="000000"/>
              <w:bottom w:val="single" w:sz="2" w:space="0" w:color="000000"/>
            </w:tcBorders>
          </w:tcPr>
          <w:p w14:paraId="05B5573A" w14:textId="77777777" w:rsidR="005A4DB3" w:rsidRPr="007A2833" w:rsidRDefault="00000000">
            <w:pPr>
              <w:pStyle w:val="Contedodatabela"/>
              <w:widowControl w:val="0"/>
              <w:snapToGrid w:val="0"/>
              <w:rPr>
                <w:rFonts w:ascii="Verdana" w:hAnsi="Verdana"/>
              </w:rPr>
            </w:pPr>
            <w:r w:rsidRPr="007A2833">
              <w:rPr>
                <w:rFonts w:ascii="Verdana" w:hAnsi="Verdana"/>
              </w:rPr>
              <w:lastRenderedPageBreak/>
              <w:t>UND</w:t>
            </w:r>
          </w:p>
        </w:tc>
        <w:tc>
          <w:tcPr>
            <w:tcW w:w="529" w:type="dxa"/>
            <w:tcBorders>
              <w:left w:val="single" w:sz="2" w:space="0" w:color="000000"/>
              <w:bottom w:val="single" w:sz="2" w:space="0" w:color="000000"/>
            </w:tcBorders>
          </w:tcPr>
          <w:p w14:paraId="18E00D85"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6673706B"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75AC9614"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79067BF7"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08CEB8EE" w14:textId="77777777" w:rsidR="005A4DB3" w:rsidRPr="007A2833" w:rsidRDefault="00000000">
            <w:pPr>
              <w:widowControl w:val="0"/>
              <w:rPr>
                <w:rFonts w:ascii="Verdana" w:hAnsi="Verdana"/>
              </w:rPr>
            </w:pPr>
            <w:r w:rsidRPr="007A2833">
              <w:rPr>
                <w:rFonts w:ascii="Verdana" w:hAnsi="Verdana"/>
                <w:color w:val="000000"/>
              </w:rPr>
              <w:t xml:space="preserve">R$ </w:t>
            </w:r>
            <w:r w:rsidRPr="007A2833">
              <w:rPr>
                <w:rFonts w:ascii="Verdana" w:hAnsi="Verdana"/>
                <w:color w:val="000000"/>
              </w:rPr>
              <w:lastRenderedPageBreak/>
              <w:t>90,00</w:t>
            </w:r>
          </w:p>
        </w:tc>
        <w:tc>
          <w:tcPr>
            <w:tcW w:w="1250" w:type="dxa"/>
            <w:tcBorders>
              <w:left w:val="single" w:sz="2" w:space="0" w:color="000000"/>
              <w:bottom w:val="single" w:sz="2" w:space="0" w:color="000000"/>
              <w:right w:val="single" w:sz="2" w:space="0" w:color="000000"/>
            </w:tcBorders>
          </w:tcPr>
          <w:p w14:paraId="7D994239" w14:textId="77777777" w:rsidR="005A4DB3" w:rsidRPr="007A2833" w:rsidRDefault="00000000">
            <w:pPr>
              <w:widowControl w:val="0"/>
              <w:rPr>
                <w:rFonts w:ascii="Verdana" w:hAnsi="Verdana"/>
              </w:rPr>
            </w:pPr>
            <w:r w:rsidRPr="007A2833">
              <w:rPr>
                <w:rFonts w:ascii="Verdana" w:hAnsi="Verdana"/>
                <w:color w:val="000000"/>
              </w:rPr>
              <w:lastRenderedPageBreak/>
              <w:t xml:space="preserve">R$ </w:t>
            </w:r>
            <w:r w:rsidRPr="007A2833">
              <w:rPr>
                <w:rFonts w:ascii="Verdana" w:hAnsi="Verdana"/>
                <w:color w:val="000000"/>
              </w:rPr>
              <w:lastRenderedPageBreak/>
              <w:t>4.500,00</w:t>
            </w:r>
          </w:p>
        </w:tc>
      </w:tr>
      <w:tr w:rsidR="005A4DB3" w:rsidRPr="007A2833" w14:paraId="712705D1" w14:textId="77777777">
        <w:tc>
          <w:tcPr>
            <w:tcW w:w="316" w:type="dxa"/>
            <w:tcBorders>
              <w:left w:val="single" w:sz="2" w:space="0" w:color="000000"/>
              <w:bottom w:val="single" w:sz="2" w:space="0" w:color="000000"/>
            </w:tcBorders>
          </w:tcPr>
          <w:p w14:paraId="231DEC88" w14:textId="77777777" w:rsidR="005A4DB3" w:rsidRPr="007A2833" w:rsidRDefault="00000000">
            <w:pPr>
              <w:pStyle w:val="Contedodatabela"/>
              <w:widowControl w:val="0"/>
              <w:rPr>
                <w:rFonts w:ascii="Verdana" w:hAnsi="Verdana"/>
              </w:rPr>
            </w:pPr>
            <w:r w:rsidRPr="007A2833">
              <w:rPr>
                <w:rFonts w:ascii="Verdana" w:hAnsi="Verdana"/>
              </w:rPr>
              <w:lastRenderedPageBreak/>
              <w:t>53</w:t>
            </w:r>
          </w:p>
        </w:tc>
        <w:tc>
          <w:tcPr>
            <w:tcW w:w="4390" w:type="dxa"/>
            <w:tcBorders>
              <w:left w:val="single" w:sz="2" w:space="0" w:color="000000"/>
              <w:bottom w:val="single" w:sz="2" w:space="0" w:color="000000"/>
            </w:tcBorders>
          </w:tcPr>
          <w:p w14:paraId="4E07EA5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SUPORTE 24 A 30K BTU/H MEDIDA: 500 MILÍMETROS, TIPO: L MATERIAL: AÇO CARBONO PINTURA ESTÁTICA capacidade: 100kg UND</w:t>
            </w:r>
          </w:p>
        </w:tc>
        <w:tc>
          <w:tcPr>
            <w:tcW w:w="716" w:type="dxa"/>
            <w:tcBorders>
              <w:left w:val="single" w:sz="2" w:space="0" w:color="000000"/>
              <w:bottom w:val="single" w:sz="2" w:space="0" w:color="000000"/>
            </w:tcBorders>
          </w:tcPr>
          <w:p w14:paraId="20B693C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17510B26"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1B2564F5"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049ECEAB"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5B6B2A6B"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394742D5" w14:textId="77777777" w:rsidR="005A4DB3" w:rsidRPr="007A2833" w:rsidRDefault="00000000">
            <w:pPr>
              <w:widowControl w:val="0"/>
              <w:rPr>
                <w:rFonts w:ascii="Verdana" w:hAnsi="Verdana"/>
              </w:rPr>
            </w:pPr>
            <w:r w:rsidRPr="007A2833">
              <w:rPr>
                <w:rFonts w:ascii="Verdana" w:hAnsi="Verdana"/>
                <w:color w:val="000000"/>
              </w:rPr>
              <w:t>R$ 110,00</w:t>
            </w:r>
          </w:p>
        </w:tc>
        <w:tc>
          <w:tcPr>
            <w:tcW w:w="1250" w:type="dxa"/>
            <w:tcBorders>
              <w:left w:val="single" w:sz="2" w:space="0" w:color="000000"/>
              <w:bottom w:val="single" w:sz="2" w:space="0" w:color="000000"/>
              <w:right w:val="single" w:sz="2" w:space="0" w:color="000000"/>
            </w:tcBorders>
          </w:tcPr>
          <w:p w14:paraId="7DDBB7CC" w14:textId="77777777" w:rsidR="005A4DB3" w:rsidRPr="007A2833" w:rsidRDefault="00000000">
            <w:pPr>
              <w:widowControl w:val="0"/>
              <w:rPr>
                <w:rFonts w:ascii="Verdana" w:hAnsi="Verdana"/>
              </w:rPr>
            </w:pPr>
            <w:r w:rsidRPr="007A2833">
              <w:rPr>
                <w:rFonts w:ascii="Verdana" w:hAnsi="Verdana"/>
                <w:color w:val="000000"/>
              </w:rPr>
              <w:t>R$ 5.500,00</w:t>
            </w:r>
          </w:p>
        </w:tc>
      </w:tr>
      <w:tr w:rsidR="005A4DB3" w:rsidRPr="007A2833" w14:paraId="346F3069" w14:textId="77777777">
        <w:tc>
          <w:tcPr>
            <w:tcW w:w="316" w:type="dxa"/>
            <w:tcBorders>
              <w:left w:val="single" w:sz="2" w:space="0" w:color="000000"/>
              <w:bottom w:val="single" w:sz="2" w:space="0" w:color="000000"/>
            </w:tcBorders>
          </w:tcPr>
          <w:p w14:paraId="011714BF" w14:textId="77777777" w:rsidR="005A4DB3" w:rsidRPr="007A2833" w:rsidRDefault="00000000">
            <w:pPr>
              <w:pStyle w:val="Contedodatabela"/>
              <w:widowControl w:val="0"/>
              <w:rPr>
                <w:rFonts w:ascii="Verdana" w:hAnsi="Verdana"/>
              </w:rPr>
            </w:pPr>
            <w:r w:rsidRPr="007A2833">
              <w:rPr>
                <w:rFonts w:ascii="Verdana" w:hAnsi="Verdana"/>
              </w:rPr>
              <w:t>54</w:t>
            </w:r>
          </w:p>
        </w:tc>
        <w:tc>
          <w:tcPr>
            <w:tcW w:w="4390" w:type="dxa"/>
            <w:tcBorders>
              <w:left w:val="single" w:sz="2" w:space="0" w:color="000000"/>
              <w:bottom w:val="single" w:sz="2" w:space="0" w:color="000000"/>
            </w:tcBorders>
          </w:tcPr>
          <w:p w14:paraId="6D83939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VÁLVULA REVERSORA TIPO: CURVA 4 VIAS COM BOBINA SOLENOIDE COM TENSÃO: 220V - FREQUÊNCIA: 50/60 HZ potências: 5~7w a 30000 btus UND</w:t>
            </w:r>
          </w:p>
        </w:tc>
        <w:tc>
          <w:tcPr>
            <w:tcW w:w="716" w:type="dxa"/>
            <w:tcBorders>
              <w:left w:val="single" w:sz="2" w:space="0" w:color="000000"/>
              <w:bottom w:val="single" w:sz="2" w:space="0" w:color="000000"/>
            </w:tcBorders>
          </w:tcPr>
          <w:p w14:paraId="6BC0F3A5"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45001BE"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6C5FB927"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2F4EF2EC"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02CA14FD"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1D93EBCE" w14:textId="77777777" w:rsidR="005A4DB3" w:rsidRPr="007A2833" w:rsidRDefault="00000000">
            <w:pPr>
              <w:widowControl w:val="0"/>
              <w:rPr>
                <w:rFonts w:ascii="Verdana" w:hAnsi="Verdana"/>
              </w:rPr>
            </w:pPr>
            <w:r w:rsidRPr="007A2833">
              <w:rPr>
                <w:rFonts w:ascii="Verdana" w:hAnsi="Verdana"/>
                <w:color w:val="000000"/>
              </w:rPr>
              <w:t>R$ 169,00</w:t>
            </w:r>
          </w:p>
        </w:tc>
        <w:tc>
          <w:tcPr>
            <w:tcW w:w="1250" w:type="dxa"/>
            <w:tcBorders>
              <w:left w:val="single" w:sz="2" w:space="0" w:color="000000"/>
              <w:bottom w:val="single" w:sz="2" w:space="0" w:color="000000"/>
              <w:right w:val="single" w:sz="2" w:space="0" w:color="000000"/>
            </w:tcBorders>
          </w:tcPr>
          <w:p w14:paraId="4EC9F2AA" w14:textId="77777777" w:rsidR="005A4DB3" w:rsidRPr="007A2833" w:rsidRDefault="00000000">
            <w:pPr>
              <w:widowControl w:val="0"/>
              <w:rPr>
                <w:rFonts w:ascii="Verdana" w:hAnsi="Verdana"/>
              </w:rPr>
            </w:pPr>
            <w:r w:rsidRPr="007A2833">
              <w:rPr>
                <w:rFonts w:ascii="Verdana" w:hAnsi="Verdana"/>
                <w:color w:val="000000"/>
              </w:rPr>
              <w:t>R$ 5.070,00</w:t>
            </w:r>
          </w:p>
        </w:tc>
      </w:tr>
      <w:tr w:rsidR="005A4DB3" w:rsidRPr="007A2833" w14:paraId="1FDA8692" w14:textId="77777777">
        <w:tc>
          <w:tcPr>
            <w:tcW w:w="316" w:type="dxa"/>
            <w:tcBorders>
              <w:left w:val="single" w:sz="2" w:space="0" w:color="000000"/>
              <w:bottom w:val="single" w:sz="2" w:space="0" w:color="000000"/>
            </w:tcBorders>
          </w:tcPr>
          <w:p w14:paraId="28A0FF04" w14:textId="77777777" w:rsidR="005A4DB3" w:rsidRPr="007A2833" w:rsidRDefault="00000000">
            <w:pPr>
              <w:pStyle w:val="Contedodatabela"/>
              <w:widowControl w:val="0"/>
              <w:rPr>
                <w:rFonts w:ascii="Verdana" w:hAnsi="Verdana"/>
              </w:rPr>
            </w:pPr>
            <w:r w:rsidRPr="007A2833">
              <w:rPr>
                <w:rFonts w:ascii="Verdana" w:hAnsi="Verdana"/>
              </w:rPr>
              <w:t>55</w:t>
            </w:r>
          </w:p>
        </w:tc>
        <w:tc>
          <w:tcPr>
            <w:tcW w:w="4390" w:type="dxa"/>
            <w:tcBorders>
              <w:left w:val="single" w:sz="2" w:space="0" w:color="000000"/>
              <w:bottom w:val="single" w:sz="2" w:space="0" w:color="000000"/>
            </w:tcBorders>
          </w:tcPr>
          <w:p w14:paraId="4364123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PLACA DA EVAPORADORA UNIVERSAL MODELO: U02B VERSÃO: V3.0 CAPACIDADE 7000 BTUS TENSÃO DE ENTRADA: 220 tensão de saída: 12v frequencia: 60hz UND</w:t>
            </w:r>
          </w:p>
        </w:tc>
        <w:tc>
          <w:tcPr>
            <w:tcW w:w="716" w:type="dxa"/>
            <w:tcBorders>
              <w:left w:val="single" w:sz="2" w:space="0" w:color="000000"/>
              <w:bottom w:val="single" w:sz="2" w:space="0" w:color="000000"/>
            </w:tcBorders>
          </w:tcPr>
          <w:p w14:paraId="711CD3E6"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9FA16A9"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0A445832"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7AF820F2" w14:textId="77777777" w:rsidR="005A4DB3" w:rsidRPr="007A2833" w:rsidRDefault="00000000">
            <w:pPr>
              <w:widowControl w:val="0"/>
              <w:rPr>
                <w:rFonts w:ascii="Verdana" w:hAnsi="Verdana"/>
              </w:rPr>
            </w:pPr>
            <w:r w:rsidRPr="007A2833">
              <w:rPr>
                <w:rFonts w:ascii="Verdana" w:hAnsi="Verdana"/>
                <w:color w:val="000000"/>
              </w:rPr>
              <w:t>10</w:t>
            </w:r>
          </w:p>
        </w:tc>
        <w:tc>
          <w:tcPr>
            <w:tcW w:w="585" w:type="dxa"/>
            <w:tcBorders>
              <w:left w:val="single" w:sz="2" w:space="0" w:color="000000"/>
              <w:bottom w:val="single" w:sz="2" w:space="0" w:color="000000"/>
            </w:tcBorders>
          </w:tcPr>
          <w:p w14:paraId="1C14D941" w14:textId="77777777" w:rsidR="005A4DB3" w:rsidRPr="007A2833" w:rsidRDefault="00000000">
            <w:pPr>
              <w:widowControl w:val="0"/>
              <w:rPr>
                <w:rFonts w:ascii="Verdana" w:hAnsi="Verdana"/>
              </w:rPr>
            </w:pPr>
            <w:r w:rsidRPr="007A2833">
              <w:rPr>
                <w:rFonts w:ascii="Verdana" w:hAnsi="Verdana"/>
                <w:color w:val="000000"/>
              </w:rPr>
              <w:t>30</w:t>
            </w:r>
          </w:p>
        </w:tc>
        <w:tc>
          <w:tcPr>
            <w:tcW w:w="794" w:type="dxa"/>
            <w:tcBorders>
              <w:left w:val="single" w:sz="2" w:space="0" w:color="000000"/>
              <w:bottom w:val="single" w:sz="2" w:space="0" w:color="000000"/>
            </w:tcBorders>
          </w:tcPr>
          <w:p w14:paraId="66DF5778" w14:textId="77777777" w:rsidR="005A4DB3" w:rsidRPr="007A2833" w:rsidRDefault="00000000">
            <w:pPr>
              <w:widowControl w:val="0"/>
              <w:rPr>
                <w:rFonts w:ascii="Verdana" w:hAnsi="Verdana"/>
              </w:rPr>
            </w:pPr>
            <w:r w:rsidRPr="007A2833">
              <w:rPr>
                <w:rFonts w:ascii="Verdana" w:hAnsi="Verdana"/>
                <w:color w:val="000000"/>
              </w:rPr>
              <w:t>R$ 360,00</w:t>
            </w:r>
          </w:p>
        </w:tc>
        <w:tc>
          <w:tcPr>
            <w:tcW w:w="1250" w:type="dxa"/>
            <w:tcBorders>
              <w:left w:val="single" w:sz="2" w:space="0" w:color="000000"/>
              <w:bottom w:val="single" w:sz="2" w:space="0" w:color="000000"/>
              <w:right w:val="single" w:sz="2" w:space="0" w:color="000000"/>
            </w:tcBorders>
          </w:tcPr>
          <w:p w14:paraId="212B9407" w14:textId="77777777" w:rsidR="005A4DB3" w:rsidRPr="007A2833" w:rsidRDefault="00000000">
            <w:pPr>
              <w:widowControl w:val="0"/>
              <w:rPr>
                <w:rFonts w:ascii="Verdana" w:hAnsi="Verdana"/>
              </w:rPr>
            </w:pPr>
            <w:r w:rsidRPr="007A2833">
              <w:rPr>
                <w:rFonts w:ascii="Verdana" w:hAnsi="Verdana"/>
                <w:color w:val="000000"/>
              </w:rPr>
              <w:t>R$ 10.800,00</w:t>
            </w:r>
          </w:p>
        </w:tc>
      </w:tr>
      <w:tr w:rsidR="005A4DB3" w:rsidRPr="007A2833" w14:paraId="06AA524D" w14:textId="77777777">
        <w:tc>
          <w:tcPr>
            <w:tcW w:w="316" w:type="dxa"/>
            <w:tcBorders>
              <w:left w:val="single" w:sz="2" w:space="0" w:color="000000"/>
              <w:bottom w:val="single" w:sz="2" w:space="0" w:color="000000"/>
            </w:tcBorders>
          </w:tcPr>
          <w:p w14:paraId="1D694118" w14:textId="77777777" w:rsidR="005A4DB3" w:rsidRPr="007A2833" w:rsidRDefault="00000000">
            <w:pPr>
              <w:pStyle w:val="Contedodatabela"/>
              <w:widowControl w:val="0"/>
              <w:rPr>
                <w:rFonts w:ascii="Verdana" w:hAnsi="Verdana"/>
              </w:rPr>
            </w:pPr>
            <w:r w:rsidRPr="007A2833">
              <w:rPr>
                <w:rFonts w:ascii="Verdana" w:hAnsi="Verdana"/>
              </w:rPr>
              <w:t>56</w:t>
            </w:r>
          </w:p>
        </w:tc>
        <w:tc>
          <w:tcPr>
            <w:tcW w:w="4390" w:type="dxa"/>
            <w:tcBorders>
              <w:left w:val="single" w:sz="2" w:space="0" w:color="000000"/>
              <w:bottom w:val="single" w:sz="2" w:space="0" w:color="000000"/>
            </w:tcBorders>
          </w:tcPr>
          <w:p w14:paraId="69F2F614"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PLACA PRINCIPAL DA EVAPORADORA AR SPLIT HI WALL 9000 BTUS MODELO: 42MCC007515LS tensão de entrada: 220v tensão de saída: 12v frequencia: 60hz UND</w:t>
            </w:r>
          </w:p>
        </w:tc>
        <w:tc>
          <w:tcPr>
            <w:tcW w:w="716" w:type="dxa"/>
            <w:tcBorders>
              <w:left w:val="single" w:sz="2" w:space="0" w:color="000000"/>
              <w:bottom w:val="single" w:sz="2" w:space="0" w:color="000000"/>
            </w:tcBorders>
          </w:tcPr>
          <w:p w14:paraId="28D75E98"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954B453" w14:textId="77777777" w:rsidR="005A4DB3" w:rsidRPr="007A2833" w:rsidRDefault="00000000">
            <w:pPr>
              <w:widowControl w:val="0"/>
              <w:rPr>
                <w:rFonts w:ascii="Verdana" w:hAnsi="Verdana"/>
              </w:rPr>
            </w:pPr>
            <w:r w:rsidRPr="007A2833">
              <w:rPr>
                <w:rFonts w:ascii="Verdana" w:hAnsi="Verdana"/>
                <w:color w:val="000000"/>
              </w:rPr>
              <w:t>10</w:t>
            </w:r>
          </w:p>
        </w:tc>
        <w:tc>
          <w:tcPr>
            <w:tcW w:w="856" w:type="dxa"/>
            <w:tcBorders>
              <w:left w:val="single" w:sz="2" w:space="0" w:color="000000"/>
              <w:bottom w:val="single" w:sz="2" w:space="0" w:color="000000"/>
            </w:tcBorders>
          </w:tcPr>
          <w:p w14:paraId="7196BC73"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3EC881FC"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2D2F8447" w14:textId="77777777" w:rsidR="005A4DB3" w:rsidRPr="007A2833" w:rsidRDefault="00000000">
            <w:pPr>
              <w:widowControl w:val="0"/>
              <w:rPr>
                <w:rFonts w:ascii="Verdana" w:hAnsi="Verdana"/>
              </w:rPr>
            </w:pPr>
            <w:r w:rsidRPr="007A2833">
              <w:rPr>
                <w:rFonts w:ascii="Verdana" w:hAnsi="Verdana"/>
                <w:color w:val="000000"/>
              </w:rPr>
              <w:t>20</w:t>
            </w:r>
          </w:p>
        </w:tc>
        <w:tc>
          <w:tcPr>
            <w:tcW w:w="794" w:type="dxa"/>
            <w:tcBorders>
              <w:left w:val="single" w:sz="2" w:space="0" w:color="000000"/>
              <w:bottom w:val="single" w:sz="2" w:space="0" w:color="000000"/>
            </w:tcBorders>
          </w:tcPr>
          <w:p w14:paraId="12F26892" w14:textId="77777777" w:rsidR="005A4DB3" w:rsidRPr="007A2833" w:rsidRDefault="00000000">
            <w:pPr>
              <w:widowControl w:val="0"/>
              <w:rPr>
                <w:rFonts w:ascii="Verdana" w:hAnsi="Verdana"/>
              </w:rPr>
            </w:pPr>
            <w:r w:rsidRPr="007A2833">
              <w:rPr>
                <w:rFonts w:ascii="Verdana" w:hAnsi="Verdana"/>
                <w:color w:val="000000"/>
              </w:rPr>
              <w:t>R$ 850,00</w:t>
            </w:r>
          </w:p>
        </w:tc>
        <w:tc>
          <w:tcPr>
            <w:tcW w:w="1250" w:type="dxa"/>
            <w:tcBorders>
              <w:left w:val="single" w:sz="2" w:space="0" w:color="000000"/>
              <w:bottom w:val="single" w:sz="2" w:space="0" w:color="000000"/>
              <w:right w:val="single" w:sz="2" w:space="0" w:color="000000"/>
            </w:tcBorders>
          </w:tcPr>
          <w:p w14:paraId="78A2552B" w14:textId="77777777" w:rsidR="005A4DB3" w:rsidRPr="007A2833" w:rsidRDefault="00000000">
            <w:pPr>
              <w:widowControl w:val="0"/>
              <w:rPr>
                <w:rFonts w:ascii="Verdana" w:hAnsi="Verdana"/>
              </w:rPr>
            </w:pPr>
            <w:r w:rsidRPr="007A2833">
              <w:rPr>
                <w:rFonts w:ascii="Verdana" w:hAnsi="Verdana"/>
                <w:color w:val="000000"/>
              </w:rPr>
              <w:t>R$ 17.000,00</w:t>
            </w:r>
          </w:p>
        </w:tc>
      </w:tr>
      <w:tr w:rsidR="005A4DB3" w:rsidRPr="007A2833" w14:paraId="53F2825D" w14:textId="77777777">
        <w:tc>
          <w:tcPr>
            <w:tcW w:w="316" w:type="dxa"/>
            <w:tcBorders>
              <w:left w:val="single" w:sz="2" w:space="0" w:color="000000"/>
              <w:bottom w:val="single" w:sz="2" w:space="0" w:color="000000"/>
            </w:tcBorders>
          </w:tcPr>
          <w:p w14:paraId="4F241B3B" w14:textId="77777777" w:rsidR="005A4DB3" w:rsidRPr="007A2833" w:rsidRDefault="00000000">
            <w:pPr>
              <w:pStyle w:val="Contedodatabela"/>
              <w:widowControl w:val="0"/>
              <w:rPr>
                <w:rFonts w:ascii="Verdana" w:hAnsi="Verdana"/>
              </w:rPr>
            </w:pPr>
            <w:r w:rsidRPr="007A2833">
              <w:rPr>
                <w:rFonts w:ascii="Verdana" w:hAnsi="Verdana"/>
              </w:rPr>
              <w:t>57</w:t>
            </w:r>
          </w:p>
        </w:tc>
        <w:tc>
          <w:tcPr>
            <w:tcW w:w="4390" w:type="dxa"/>
            <w:tcBorders>
              <w:left w:val="single" w:sz="2" w:space="0" w:color="000000"/>
              <w:bottom w:val="single" w:sz="2" w:space="0" w:color="000000"/>
            </w:tcBorders>
          </w:tcPr>
          <w:p w14:paraId="3735764F"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PLACA ELETRÔNICA PRINCIPAL 9 A 24.000 BTUS MODS. TSNC2425NW0AMBBLAZ TENSÃO DE ENTRADA: 220V tensão de saída: 12v frequencia: 60hz UND</w:t>
            </w:r>
          </w:p>
        </w:tc>
        <w:tc>
          <w:tcPr>
            <w:tcW w:w="716" w:type="dxa"/>
            <w:tcBorders>
              <w:left w:val="single" w:sz="2" w:space="0" w:color="000000"/>
              <w:bottom w:val="single" w:sz="2" w:space="0" w:color="000000"/>
            </w:tcBorders>
          </w:tcPr>
          <w:p w14:paraId="1908804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62EEE60"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017BC201"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03CE4DD9"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1C8D3B21"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71220FEC" w14:textId="77777777" w:rsidR="005A4DB3" w:rsidRPr="007A2833" w:rsidRDefault="00000000">
            <w:pPr>
              <w:widowControl w:val="0"/>
              <w:rPr>
                <w:rFonts w:ascii="Verdana" w:hAnsi="Verdana"/>
              </w:rPr>
            </w:pPr>
            <w:r w:rsidRPr="007A2833">
              <w:rPr>
                <w:rFonts w:ascii="Verdana" w:hAnsi="Verdana"/>
                <w:color w:val="000000"/>
              </w:rPr>
              <w:t>R$ 650,00</w:t>
            </w:r>
          </w:p>
        </w:tc>
        <w:tc>
          <w:tcPr>
            <w:tcW w:w="1250" w:type="dxa"/>
            <w:tcBorders>
              <w:left w:val="single" w:sz="2" w:space="0" w:color="000000"/>
              <w:bottom w:val="single" w:sz="2" w:space="0" w:color="000000"/>
              <w:right w:val="single" w:sz="2" w:space="0" w:color="000000"/>
            </w:tcBorders>
          </w:tcPr>
          <w:p w14:paraId="42C9D4B9" w14:textId="77777777" w:rsidR="005A4DB3" w:rsidRPr="007A2833" w:rsidRDefault="00000000">
            <w:pPr>
              <w:widowControl w:val="0"/>
              <w:rPr>
                <w:rFonts w:ascii="Verdana" w:hAnsi="Verdana"/>
              </w:rPr>
            </w:pPr>
            <w:r w:rsidRPr="007A2833">
              <w:rPr>
                <w:rFonts w:ascii="Verdana" w:hAnsi="Verdana"/>
                <w:color w:val="000000"/>
              </w:rPr>
              <w:t>R$ 9.750,00</w:t>
            </w:r>
          </w:p>
        </w:tc>
      </w:tr>
      <w:tr w:rsidR="005A4DB3" w:rsidRPr="007A2833" w14:paraId="4B5EF84E" w14:textId="77777777">
        <w:tc>
          <w:tcPr>
            <w:tcW w:w="316" w:type="dxa"/>
            <w:tcBorders>
              <w:left w:val="single" w:sz="2" w:space="0" w:color="000000"/>
              <w:bottom w:val="single" w:sz="2" w:space="0" w:color="000000"/>
            </w:tcBorders>
          </w:tcPr>
          <w:p w14:paraId="19801CBA" w14:textId="77777777" w:rsidR="005A4DB3" w:rsidRPr="007A2833" w:rsidRDefault="00000000">
            <w:pPr>
              <w:pStyle w:val="Contedodatabela"/>
              <w:widowControl w:val="0"/>
              <w:rPr>
                <w:rFonts w:ascii="Verdana" w:hAnsi="Verdana"/>
              </w:rPr>
            </w:pPr>
            <w:r w:rsidRPr="007A2833">
              <w:rPr>
                <w:rFonts w:ascii="Verdana" w:hAnsi="Verdana"/>
              </w:rPr>
              <w:t>58</w:t>
            </w:r>
          </w:p>
        </w:tc>
        <w:tc>
          <w:tcPr>
            <w:tcW w:w="4390" w:type="dxa"/>
            <w:tcBorders>
              <w:left w:val="single" w:sz="2" w:space="0" w:color="000000"/>
              <w:bottom w:val="single" w:sz="2" w:space="0" w:color="000000"/>
            </w:tcBorders>
          </w:tcPr>
          <w:p w14:paraId="62DAD77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FILTRO DE AR 24.000 BTUS UND</w:t>
            </w:r>
          </w:p>
        </w:tc>
        <w:tc>
          <w:tcPr>
            <w:tcW w:w="716" w:type="dxa"/>
            <w:tcBorders>
              <w:left w:val="single" w:sz="2" w:space="0" w:color="000000"/>
              <w:bottom w:val="single" w:sz="2" w:space="0" w:color="000000"/>
            </w:tcBorders>
          </w:tcPr>
          <w:p w14:paraId="008916E0"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263F41A7"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63C678F0"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501A694A"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204612CD"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3B4C10EC" w14:textId="77777777" w:rsidR="005A4DB3" w:rsidRPr="007A2833" w:rsidRDefault="00000000">
            <w:pPr>
              <w:widowControl w:val="0"/>
              <w:rPr>
                <w:rFonts w:ascii="Verdana" w:hAnsi="Verdana"/>
              </w:rPr>
            </w:pPr>
            <w:r w:rsidRPr="007A2833">
              <w:rPr>
                <w:rFonts w:ascii="Verdana" w:hAnsi="Verdana"/>
                <w:color w:val="000000"/>
              </w:rPr>
              <w:t>R$ 60,00</w:t>
            </w:r>
          </w:p>
        </w:tc>
        <w:tc>
          <w:tcPr>
            <w:tcW w:w="1250" w:type="dxa"/>
            <w:tcBorders>
              <w:left w:val="single" w:sz="2" w:space="0" w:color="000000"/>
              <w:bottom w:val="single" w:sz="2" w:space="0" w:color="000000"/>
              <w:right w:val="single" w:sz="2" w:space="0" w:color="000000"/>
            </w:tcBorders>
          </w:tcPr>
          <w:p w14:paraId="70320E64" w14:textId="77777777" w:rsidR="005A4DB3" w:rsidRPr="007A2833" w:rsidRDefault="00000000">
            <w:pPr>
              <w:widowControl w:val="0"/>
              <w:rPr>
                <w:rFonts w:ascii="Verdana" w:hAnsi="Verdana"/>
              </w:rPr>
            </w:pPr>
            <w:r w:rsidRPr="007A2833">
              <w:rPr>
                <w:rFonts w:ascii="Verdana" w:hAnsi="Verdana"/>
                <w:color w:val="000000"/>
              </w:rPr>
              <w:t>R$ 900,00</w:t>
            </w:r>
          </w:p>
        </w:tc>
      </w:tr>
      <w:tr w:rsidR="005A4DB3" w:rsidRPr="007A2833" w14:paraId="44B5D93F" w14:textId="77777777">
        <w:tc>
          <w:tcPr>
            <w:tcW w:w="316" w:type="dxa"/>
            <w:tcBorders>
              <w:left w:val="single" w:sz="2" w:space="0" w:color="000000"/>
              <w:bottom w:val="single" w:sz="2" w:space="0" w:color="000000"/>
            </w:tcBorders>
          </w:tcPr>
          <w:p w14:paraId="1568AA6C" w14:textId="77777777" w:rsidR="005A4DB3" w:rsidRPr="007A2833" w:rsidRDefault="00000000">
            <w:pPr>
              <w:pStyle w:val="Contedodatabela"/>
              <w:widowControl w:val="0"/>
              <w:rPr>
                <w:rFonts w:ascii="Verdana" w:hAnsi="Verdana"/>
              </w:rPr>
            </w:pPr>
            <w:r w:rsidRPr="007A2833">
              <w:rPr>
                <w:rFonts w:ascii="Verdana" w:hAnsi="Verdana"/>
              </w:rPr>
              <w:t>59</w:t>
            </w:r>
          </w:p>
        </w:tc>
        <w:tc>
          <w:tcPr>
            <w:tcW w:w="4390" w:type="dxa"/>
            <w:tcBorders>
              <w:left w:val="single" w:sz="2" w:space="0" w:color="000000"/>
              <w:bottom w:val="single" w:sz="2" w:space="0" w:color="000000"/>
            </w:tcBorders>
          </w:tcPr>
          <w:p w14:paraId="6B5E9BCB"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PLAP HORIZONTAL - DE 7 A 9.000 BTUS  UND</w:t>
            </w:r>
          </w:p>
        </w:tc>
        <w:tc>
          <w:tcPr>
            <w:tcW w:w="716" w:type="dxa"/>
            <w:tcBorders>
              <w:left w:val="single" w:sz="2" w:space="0" w:color="000000"/>
              <w:bottom w:val="single" w:sz="2" w:space="0" w:color="000000"/>
            </w:tcBorders>
          </w:tcPr>
          <w:p w14:paraId="278B9B2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1CD04DC"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21403AE6"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38204E44"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4A674FD5"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786E8301" w14:textId="77777777" w:rsidR="005A4DB3" w:rsidRPr="007A2833" w:rsidRDefault="00000000">
            <w:pPr>
              <w:widowControl w:val="0"/>
              <w:rPr>
                <w:rFonts w:ascii="Verdana" w:hAnsi="Verdana"/>
              </w:rPr>
            </w:pPr>
            <w:r w:rsidRPr="007A2833">
              <w:rPr>
                <w:rFonts w:ascii="Verdana" w:hAnsi="Verdana"/>
                <w:color w:val="000000"/>
              </w:rPr>
              <w:t>R$ 120,00</w:t>
            </w:r>
          </w:p>
        </w:tc>
        <w:tc>
          <w:tcPr>
            <w:tcW w:w="1250" w:type="dxa"/>
            <w:tcBorders>
              <w:left w:val="single" w:sz="2" w:space="0" w:color="000000"/>
              <w:bottom w:val="single" w:sz="2" w:space="0" w:color="000000"/>
              <w:right w:val="single" w:sz="2" w:space="0" w:color="000000"/>
            </w:tcBorders>
          </w:tcPr>
          <w:p w14:paraId="42A4BB65" w14:textId="77777777" w:rsidR="005A4DB3" w:rsidRPr="007A2833" w:rsidRDefault="00000000">
            <w:pPr>
              <w:widowControl w:val="0"/>
              <w:rPr>
                <w:rFonts w:ascii="Verdana" w:hAnsi="Verdana"/>
              </w:rPr>
            </w:pPr>
            <w:r w:rsidRPr="007A2833">
              <w:rPr>
                <w:rFonts w:ascii="Verdana" w:hAnsi="Verdana"/>
                <w:color w:val="000000"/>
              </w:rPr>
              <w:t>R$ 1.800,00</w:t>
            </w:r>
          </w:p>
        </w:tc>
      </w:tr>
      <w:tr w:rsidR="005A4DB3" w:rsidRPr="007A2833" w14:paraId="6DA2281E" w14:textId="77777777">
        <w:tc>
          <w:tcPr>
            <w:tcW w:w="316" w:type="dxa"/>
            <w:tcBorders>
              <w:left w:val="single" w:sz="2" w:space="0" w:color="000000"/>
              <w:bottom w:val="single" w:sz="2" w:space="0" w:color="000000"/>
            </w:tcBorders>
          </w:tcPr>
          <w:p w14:paraId="0F5C31A3" w14:textId="77777777" w:rsidR="005A4DB3" w:rsidRPr="007A2833" w:rsidRDefault="00000000">
            <w:pPr>
              <w:pStyle w:val="Contedodatabela"/>
              <w:widowControl w:val="0"/>
              <w:rPr>
                <w:rFonts w:ascii="Verdana" w:hAnsi="Verdana"/>
              </w:rPr>
            </w:pPr>
            <w:r w:rsidRPr="007A2833">
              <w:rPr>
                <w:rFonts w:ascii="Verdana" w:hAnsi="Verdana"/>
              </w:rPr>
              <w:t>60</w:t>
            </w:r>
          </w:p>
        </w:tc>
        <w:tc>
          <w:tcPr>
            <w:tcW w:w="4390" w:type="dxa"/>
            <w:tcBorders>
              <w:left w:val="single" w:sz="2" w:space="0" w:color="000000"/>
              <w:bottom w:val="single" w:sz="2" w:space="0" w:color="000000"/>
            </w:tcBorders>
          </w:tcPr>
          <w:p w14:paraId="5EE8F555"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CONTROLE REMOTO UNIVERSAL PARA SPLIT  UND</w:t>
            </w:r>
          </w:p>
        </w:tc>
        <w:tc>
          <w:tcPr>
            <w:tcW w:w="716" w:type="dxa"/>
            <w:tcBorders>
              <w:left w:val="single" w:sz="2" w:space="0" w:color="000000"/>
              <w:bottom w:val="single" w:sz="2" w:space="0" w:color="000000"/>
            </w:tcBorders>
          </w:tcPr>
          <w:p w14:paraId="2A18A3C8"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0E500AB3"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2FB71CBE" w14:textId="77777777" w:rsidR="005A4DB3" w:rsidRPr="007A2833" w:rsidRDefault="00000000">
            <w:pPr>
              <w:widowControl w:val="0"/>
              <w:rPr>
                <w:rFonts w:ascii="Verdana" w:hAnsi="Verdana"/>
              </w:rPr>
            </w:pPr>
            <w:r w:rsidRPr="007A2833">
              <w:rPr>
                <w:rFonts w:ascii="Verdana" w:hAnsi="Verdana"/>
                <w:color w:val="000000"/>
              </w:rPr>
              <w:t>30</w:t>
            </w:r>
          </w:p>
        </w:tc>
        <w:tc>
          <w:tcPr>
            <w:tcW w:w="588" w:type="dxa"/>
            <w:tcBorders>
              <w:left w:val="single" w:sz="2" w:space="0" w:color="000000"/>
              <w:bottom w:val="single" w:sz="2" w:space="0" w:color="000000"/>
            </w:tcBorders>
          </w:tcPr>
          <w:p w14:paraId="1ED662D7" w14:textId="77777777" w:rsidR="005A4DB3" w:rsidRPr="007A2833" w:rsidRDefault="00000000">
            <w:pPr>
              <w:widowControl w:val="0"/>
              <w:rPr>
                <w:rFonts w:ascii="Verdana" w:hAnsi="Verdana"/>
              </w:rPr>
            </w:pPr>
            <w:r w:rsidRPr="007A2833">
              <w:rPr>
                <w:rFonts w:ascii="Verdana" w:hAnsi="Verdana"/>
                <w:color w:val="000000"/>
              </w:rPr>
              <w:t>40</w:t>
            </w:r>
          </w:p>
        </w:tc>
        <w:tc>
          <w:tcPr>
            <w:tcW w:w="585" w:type="dxa"/>
            <w:tcBorders>
              <w:left w:val="single" w:sz="2" w:space="0" w:color="000000"/>
              <w:bottom w:val="single" w:sz="2" w:space="0" w:color="000000"/>
            </w:tcBorders>
          </w:tcPr>
          <w:p w14:paraId="219AA654" w14:textId="77777777" w:rsidR="005A4DB3" w:rsidRPr="007A2833" w:rsidRDefault="00000000">
            <w:pPr>
              <w:widowControl w:val="0"/>
              <w:rPr>
                <w:rFonts w:ascii="Verdana" w:hAnsi="Verdana"/>
              </w:rPr>
            </w:pPr>
            <w:r w:rsidRPr="007A2833">
              <w:rPr>
                <w:rFonts w:ascii="Verdana" w:hAnsi="Verdana"/>
                <w:color w:val="000000"/>
              </w:rPr>
              <w:t>90</w:t>
            </w:r>
          </w:p>
        </w:tc>
        <w:tc>
          <w:tcPr>
            <w:tcW w:w="794" w:type="dxa"/>
            <w:tcBorders>
              <w:left w:val="single" w:sz="2" w:space="0" w:color="000000"/>
              <w:bottom w:val="single" w:sz="2" w:space="0" w:color="000000"/>
            </w:tcBorders>
          </w:tcPr>
          <w:p w14:paraId="44EB9E49" w14:textId="77777777" w:rsidR="005A4DB3" w:rsidRPr="007A2833" w:rsidRDefault="00000000">
            <w:pPr>
              <w:widowControl w:val="0"/>
              <w:rPr>
                <w:rFonts w:ascii="Verdana" w:hAnsi="Verdana"/>
              </w:rPr>
            </w:pPr>
            <w:r w:rsidRPr="007A2833">
              <w:rPr>
                <w:rFonts w:ascii="Verdana" w:hAnsi="Verdana"/>
                <w:color w:val="000000"/>
              </w:rPr>
              <w:t>R$ 79,00</w:t>
            </w:r>
          </w:p>
        </w:tc>
        <w:tc>
          <w:tcPr>
            <w:tcW w:w="1250" w:type="dxa"/>
            <w:tcBorders>
              <w:left w:val="single" w:sz="2" w:space="0" w:color="000000"/>
              <w:bottom w:val="single" w:sz="2" w:space="0" w:color="000000"/>
              <w:right w:val="single" w:sz="2" w:space="0" w:color="000000"/>
            </w:tcBorders>
          </w:tcPr>
          <w:p w14:paraId="1E243216" w14:textId="77777777" w:rsidR="005A4DB3" w:rsidRPr="007A2833" w:rsidRDefault="00000000">
            <w:pPr>
              <w:widowControl w:val="0"/>
              <w:rPr>
                <w:rFonts w:ascii="Verdana" w:hAnsi="Verdana"/>
              </w:rPr>
            </w:pPr>
            <w:r w:rsidRPr="007A2833">
              <w:rPr>
                <w:rFonts w:ascii="Verdana" w:hAnsi="Verdana"/>
                <w:color w:val="000000"/>
              </w:rPr>
              <w:t>R$ 7.110,00</w:t>
            </w:r>
          </w:p>
        </w:tc>
      </w:tr>
      <w:tr w:rsidR="005A4DB3" w:rsidRPr="007A2833" w14:paraId="584B579C" w14:textId="77777777">
        <w:tc>
          <w:tcPr>
            <w:tcW w:w="316" w:type="dxa"/>
            <w:tcBorders>
              <w:left w:val="single" w:sz="2" w:space="0" w:color="000000"/>
              <w:bottom w:val="single" w:sz="2" w:space="0" w:color="000000"/>
            </w:tcBorders>
          </w:tcPr>
          <w:p w14:paraId="00E9F499" w14:textId="77777777" w:rsidR="005A4DB3" w:rsidRPr="007A2833" w:rsidRDefault="00000000">
            <w:pPr>
              <w:pStyle w:val="Contedodatabela"/>
              <w:widowControl w:val="0"/>
              <w:rPr>
                <w:rFonts w:ascii="Verdana" w:hAnsi="Verdana"/>
              </w:rPr>
            </w:pPr>
            <w:r w:rsidRPr="007A2833">
              <w:rPr>
                <w:rFonts w:ascii="Verdana" w:hAnsi="Verdana"/>
              </w:rPr>
              <w:t>61</w:t>
            </w:r>
          </w:p>
        </w:tc>
        <w:tc>
          <w:tcPr>
            <w:tcW w:w="4390" w:type="dxa"/>
            <w:tcBorders>
              <w:left w:val="single" w:sz="2" w:space="0" w:color="000000"/>
              <w:bottom w:val="single" w:sz="2" w:space="0" w:color="000000"/>
            </w:tcBorders>
          </w:tcPr>
          <w:p w14:paraId="2A594210"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 SPLIT 5K 7/24  UND</w:t>
            </w:r>
          </w:p>
        </w:tc>
        <w:tc>
          <w:tcPr>
            <w:tcW w:w="716" w:type="dxa"/>
            <w:tcBorders>
              <w:left w:val="single" w:sz="2" w:space="0" w:color="000000"/>
              <w:bottom w:val="single" w:sz="2" w:space="0" w:color="000000"/>
            </w:tcBorders>
          </w:tcPr>
          <w:p w14:paraId="3D48274C"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14185887"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050900F9" w14:textId="77777777" w:rsidR="005A4DB3" w:rsidRPr="007A2833" w:rsidRDefault="00000000">
            <w:pPr>
              <w:widowControl w:val="0"/>
              <w:rPr>
                <w:rFonts w:ascii="Verdana" w:hAnsi="Verdana"/>
              </w:rPr>
            </w:pPr>
            <w:r w:rsidRPr="007A2833">
              <w:rPr>
                <w:rFonts w:ascii="Verdana" w:hAnsi="Verdana"/>
                <w:color w:val="000000"/>
              </w:rPr>
              <w:t>30</w:t>
            </w:r>
          </w:p>
        </w:tc>
        <w:tc>
          <w:tcPr>
            <w:tcW w:w="588" w:type="dxa"/>
            <w:tcBorders>
              <w:left w:val="single" w:sz="2" w:space="0" w:color="000000"/>
              <w:bottom w:val="single" w:sz="2" w:space="0" w:color="000000"/>
            </w:tcBorders>
          </w:tcPr>
          <w:p w14:paraId="45770056" w14:textId="77777777" w:rsidR="005A4DB3" w:rsidRPr="007A2833" w:rsidRDefault="00000000">
            <w:pPr>
              <w:widowControl w:val="0"/>
              <w:rPr>
                <w:rFonts w:ascii="Verdana" w:hAnsi="Verdana"/>
              </w:rPr>
            </w:pPr>
            <w:r w:rsidRPr="007A2833">
              <w:rPr>
                <w:rFonts w:ascii="Verdana" w:hAnsi="Verdana"/>
                <w:color w:val="000000"/>
              </w:rPr>
              <w:t>30</w:t>
            </w:r>
          </w:p>
        </w:tc>
        <w:tc>
          <w:tcPr>
            <w:tcW w:w="585" w:type="dxa"/>
            <w:tcBorders>
              <w:left w:val="single" w:sz="2" w:space="0" w:color="000000"/>
              <w:bottom w:val="single" w:sz="2" w:space="0" w:color="000000"/>
            </w:tcBorders>
          </w:tcPr>
          <w:p w14:paraId="0154BFB5" w14:textId="77777777" w:rsidR="005A4DB3" w:rsidRPr="007A2833" w:rsidRDefault="00000000">
            <w:pPr>
              <w:widowControl w:val="0"/>
              <w:rPr>
                <w:rFonts w:ascii="Verdana" w:hAnsi="Verdana"/>
              </w:rPr>
            </w:pPr>
            <w:r w:rsidRPr="007A2833">
              <w:rPr>
                <w:rFonts w:ascii="Verdana" w:hAnsi="Verdana"/>
                <w:color w:val="000000"/>
              </w:rPr>
              <w:t>80</w:t>
            </w:r>
          </w:p>
        </w:tc>
        <w:tc>
          <w:tcPr>
            <w:tcW w:w="794" w:type="dxa"/>
            <w:tcBorders>
              <w:left w:val="single" w:sz="2" w:space="0" w:color="000000"/>
              <w:bottom w:val="single" w:sz="2" w:space="0" w:color="000000"/>
            </w:tcBorders>
          </w:tcPr>
          <w:p w14:paraId="2B4B3BC7" w14:textId="77777777" w:rsidR="005A4DB3" w:rsidRPr="007A2833" w:rsidRDefault="00000000">
            <w:pPr>
              <w:widowControl w:val="0"/>
              <w:rPr>
                <w:rFonts w:ascii="Verdana" w:hAnsi="Verdana"/>
              </w:rPr>
            </w:pPr>
            <w:r w:rsidRPr="007A2833">
              <w:rPr>
                <w:rFonts w:ascii="Verdana" w:hAnsi="Verdana"/>
                <w:color w:val="000000"/>
              </w:rPr>
              <w:t>R$ 164,00</w:t>
            </w:r>
          </w:p>
        </w:tc>
        <w:tc>
          <w:tcPr>
            <w:tcW w:w="1250" w:type="dxa"/>
            <w:tcBorders>
              <w:left w:val="single" w:sz="2" w:space="0" w:color="000000"/>
              <w:bottom w:val="single" w:sz="2" w:space="0" w:color="000000"/>
              <w:right w:val="single" w:sz="2" w:space="0" w:color="000000"/>
            </w:tcBorders>
          </w:tcPr>
          <w:p w14:paraId="0040FD8A" w14:textId="77777777" w:rsidR="005A4DB3" w:rsidRPr="007A2833" w:rsidRDefault="00000000">
            <w:pPr>
              <w:widowControl w:val="0"/>
              <w:rPr>
                <w:rFonts w:ascii="Verdana" w:hAnsi="Verdana"/>
              </w:rPr>
            </w:pPr>
            <w:r w:rsidRPr="007A2833">
              <w:rPr>
                <w:rFonts w:ascii="Verdana" w:hAnsi="Verdana"/>
                <w:color w:val="000000"/>
              </w:rPr>
              <w:t>R$ 13.120,00</w:t>
            </w:r>
          </w:p>
        </w:tc>
      </w:tr>
      <w:tr w:rsidR="005A4DB3" w:rsidRPr="007A2833" w14:paraId="0ED6FAF2" w14:textId="77777777">
        <w:tc>
          <w:tcPr>
            <w:tcW w:w="316" w:type="dxa"/>
            <w:tcBorders>
              <w:left w:val="single" w:sz="2" w:space="0" w:color="000000"/>
              <w:bottom w:val="single" w:sz="2" w:space="0" w:color="000000"/>
            </w:tcBorders>
          </w:tcPr>
          <w:p w14:paraId="5D6CCDE8" w14:textId="77777777" w:rsidR="005A4DB3" w:rsidRPr="007A2833" w:rsidRDefault="00000000">
            <w:pPr>
              <w:pStyle w:val="Contedodatabela"/>
              <w:widowControl w:val="0"/>
              <w:rPr>
                <w:rFonts w:ascii="Verdana" w:hAnsi="Verdana"/>
              </w:rPr>
            </w:pPr>
            <w:r w:rsidRPr="007A2833">
              <w:rPr>
                <w:rFonts w:ascii="Verdana" w:hAnsi="Verdana"/>
              </w:rPr>
              <w:t>62</w:t>
            </w:r>
          </w:p>
        </w:tc>
        <w:tc>
          <w:tcPr>
            <w:tcW w:w="4390" w:type="dxa"/>
            <w:tcBorders>
              <w:left w:val="single" w:sz="2" w:space="0" w:color="000000"/>
              <w:bottom w:val="single" w:sz="2" w:space="0" w:color="000000"/>
            </w:tcBorders>
          </w:tcPr>
          <w:p w14:paraId="32241FB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5K RESISTÊNCIA 7/24  UND</w:t>
            </w:r>
          </w:p>
        </w:tc>
        <w:tc>
          <w:tcPr>
            <w:tcW w:w="716" w:type="dxa"/>
            <w:tcBorders>
              <w:left w:val="single" w:sz="2" w:space="0" w:color="000000"/>
              <w:bottom w:val="single" w:sz="2" w:space="0" w:color="000000"/>
            </w:tcBorders>
          </w:tcPr>
          <w:p w14:paraId="2EE26310"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3DFF28A4"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00C6EE87"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6AB96770"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65C22EF2"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658FD77F" w14:textId="77777777" w:rsidR="005A4DB3" w:rsidRPr="007A2833" w:rsidRDefault="00000000">
            <w:pPr>
              <w:widowControl w:val="0"/>
              <w:rPr>
                <w:rFonts w:ascii="Verdana" w:hAnsi="Verdana"/>
              </w:rPr>
            </w:pPr>
            <w:r w:rsidRPr="007A2833">
              <w:rPr>
                <w:rFonts w:ascii="Verdana" w:hAnsi="Verdana"/>
                <w:color w:val="000000"/>
              </w:rPr>
              <w:t>R$ 140,00</w:t>
            </w:r>
          </w:p>
        </w:tc>
        <w:tc>
          <w:tcPr>
            <w:tcW w:w="1250" w:type="dxa"/>
            <w:tcBorders>
              <w:left w:val="single" w:sz="2" w:space="0" w:color="000000"/>
              <w:bottom w:val="single" w:sz="2" w:space="0" w:color="000000"/>
              <w:right w:val="single" w:sz="2" w:space="0" w:color="000000"/>
            </w:tcBorders>
          </w:tcPr>
          <w:p w14:paraId="5A4B1E51" w14:textId="77777777" w:rsidR="005A4DB3" w:rsidRPr="007A2833" w:rsidRDefault="00000000">
            <w:pPr>
              <w:widowControl w:val="0"/>
              <w:rPr>
                <w:rFonts w:ascii="Verdana" w:hAnsi="Verdana"/>
              </w:rPr>
            </w:pPr>
            <w:r w:rsidRPr="007A2833">
              <w:rPr>
                <w:rFonts w:ascii="Verdana" w:hAnsi="Verdana"/>
                <w:color w:val="000000"/>
              </w:rPr>
              <w:t>R$ 7.000,00</w:t>
            </w:r>
          </w:p>
        </w:tc>
      </w:tr>
      <w:tr w:rsidR="005A4DB3" w:rsidRPr="007A2833" w14:paraId="5C41EBAB" w14:textId="77777777">
        <w:tc>
          <w:tcPr>
            <w:tcW w:w="316" w:type="dxa"/>
            <w:tcBorders>
              <w:left w:val="single" w:sz="2" w:space="0" w:color="000000"/>
              <w:bottom w:val="single" w:sz="2" w:space="0" w:color="000000"/>
            </w:tcBorders>
          </w:tcPr>
          <w:p w14:paraId="6865D081" w14:textId="77777777" w:rsidR="005A4DB3" w:rsidRPr="007A2833" w:rsidRDefault="00000000">
            <w:pPr>
              <w:pStyle w:val="Contedodatabela"/>
              <w:widowControl w:val="0"/>
              <w:rPr>
                <w:rFonts w:ascii="Verdana" w:hAnsi="Verdana"/>
              </w:rPr>
            </w:pPr>
            <w:r w:rsidRPr="007A2833">
              <w:rPr>
                <w:rFonts w:ascii="Verdana" w:hAnsi="Verdana"/>
              </w:rPr>
              <w:t>63</w:t>
            </w:r>
          </w:p>
        </w:tc>
        <w:tc>
          <w:tcPr>
            <w:tcW w:w="4390" w:type="dxa"/>
            <w:tcBorders>
              <w:left w:val="single" w:sz="2" w:space="0" w:color="000000"/>
              <w:bottom w:val="single" w:sz="2" w:space="0" w:color="000000"/>
            </w:tcBorders>
          </w:tcPr>
          <w:p w14:paraId="24FCE6B7"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 SPLIT 10K  UND</w:t>
            </w:r>
          </w:p>
        </w:tc>
        <w:tc>
          <w:tcPr>
            <w:tcW w:w="716" w:type="dxa"/>
            <w:tcBorders>
              <w:left w:val="single" w:sz="2" w:space="0" w:color="000000"/>
              <w:bottom w:val="single" w:sz="2" w:space="0" w:color="000000"/>
            </w:tcBorders>
          </w:tcPr>
          <w:p w14:paraId="152BCC01"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4C3E0DD1"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03A4E166"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6767AAB1"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0F0C41B0"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6440BA4D" w14:textId="77777777" w:rsidR="005A4DB3" w:rsidRPr="007A2833" w:rsidRDefault="00000000">
            <w:pPr>
              <w:widowControl w:val="0"/>
              <w:rPr>
                <w:rFonts w:ascii="Verdana" w:hAnsi="Verdana"/>
              </w:rPr>
            </w:pPr>
            <w:r w:rsidRPr="007A2833">
              <w:rPr>
                <w:rFonts w:ascii="Verdana" w:hAnsi="Verdana"/>
                <w:color w:val="000000"/>
              </w:rPr>
              <w:t>R$ 112,00</w:t>
            </w:r>
          </w:p>
        </w:tc>
        <w:tc>
          <w:tcPr>
            <w:tcW w:w="1250" w:type="dxa"/>
            <w:tcBorders>
              <w:left w:val="single" w:sz="2" w:space="0" w:color="000000"/>
              <w:bottom w:val="single" w:sz="2" w:space="0" w:color="000000"/>
              <w:right w:val="single" w:sz="2" w:space="0" w:color="000000"/>
            </w:tcBorders>
          </w:tcPr>
          <w:p w14:paraId="2238131C" w14:textId="77777777" w:rsidR="005A4DB3" w:rsidRPr="007A2833" w:rsidRDefault="00000000">
            <w:pPr>
              <w:widowControl w:val="0"/>
              <w:rPr>
                <w:rFonts w:ascii="Verdana" w:hAnsi="Verdana"/>
              </w:rPr>
            </w:pPr>
            <w:r w:rsidRPr="007A2833">
              <w:rPr>
                <w:rFonts w:ascii="Verdana" w:hAnsi="Verdana"/>
                <w:color w:val="000000"/>
              </w:rPr>
              <w:t>R$ 5.600,00</w:t>
            </w:r>
          </w:p>
        </w:tc>
      </w:tr>
      <w:tr w:rsidR="005A4DB3" w:rsidRPr="007A2833" w14:paraId="3DC80DAB" w14:textId="77777777">
        <w:trPr>
          <w:trHeight w:val="382"/>
        </w:trPr>
        <w:tc>
          <w:tcPr>
            <w:tcW w:w="316" w:type="dxa"/>
            <w:tcBorders>
              <w:left w:val="single" w:sz="2" w:space="0" w:color="000000"/>
              <w:bottom w:val="single" w:sz="2" w:space="0" w:color="000000"/>
            </w:tcBorders>
          </w:tcPr>
          <w:p w14:paraId="67FAD86F" w14:textId="77777777" w:rsidR="005A4DB3" w:rsidRPr="007A2833" w:rsidRDefault="00000000">
            <w:pPr>
              <w:pStyle w:val="Contedodatabela"/>
              <w:widowControl w:val="0"/>
              <w:rPr>
                <w:rFonts w:ascii="Verdana" w:hAnsi="Verdana"/>
              </w:rPr>
            </w:pPr>
            <w:r w:rsidRPr="007A2833">
              <w:rPr>
                <w:rFonts w:ascii="Verdana" w:hAnsi="Verdana"/>
              </w:rPr>
              <w:t>64</w:t>
            </w:r>
          </w:p>
        </w:tc>
        <w:tc>
          <w:tcPr>
            <w:tcW w:w="4390" w:type="dxa"/>
            <w:tcBorders>
              <w:left w:val="single" w:sz="2" w:space="0" w:color="000000"/>
              <w:bottom w:val="single" w:sz="2" w:space="0" w:color="000000"/>
            </w:tcBorders>
          </w:tcPr>
          <w:p w14:paraId="1D4E07F2"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10K  UND</w:t>
            </w:r>
          </w:p>
        </w:tc>
        <w:tc>
          <w:tcPr>
            <w:tcW w:w="716" w:type="dxa"/>
            <w:tcBorders>
              <w:left w:val="single" w:sz="2" w:space="0" w:color="000000"/>
              <w:bottom w:val="single" w:sz="2" w:space="0" w:color="000000"/>
            </w:tcBorders>
          </w:tcPr>
          <w:p w14:paraId="55939EC9"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1B3F76FD"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6CC485F3"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4A53A467"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05D6D744"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1E0D08FF" w14:textId="77777777" w:rsidR="005A4DB3" w:rsidRPr="007A2833" w:rsidRDefault="00000000">
            <w:pPr>
              <w:widowControl w:val="0"/>
              <w:rPr>
                <w:rFonts w:ascii="Verdana" w:hAnsi="Verdana"/>
              </w:rPr>
            </w:pPr>
            <w:r w:rsidRPr="007A2833">
              <w:rPr>
                <w:rFonts w:ascii="Verdana" w:hAnsi="Verdana"/>
                <w:color w:val="000000"/>
              </w:rPr>
              <w:t>R$ 95,00</w:t>
            </w:r>
          </w:p>
        </w:tc>
        <w:tc>
          <w:tcPr>
            <w:tcW w:w="1250" w:type="dxa"/>
            <w:tcBorders>
              <w:left w:val="single" w:sz="2" w:space="0" w:color="000000"/>
              <w:bottom w:val="single" w:sz="2" w:space="0" w:color="000000"/>
              <w:right w:val="single" w:sz="2" w:space="0" w:color="000000"/>
            </w:tcBorders>
          </w:tcPr>
          <w:p w14:paraId="751EE870" w14:textId="77777777" w:rsidR="005A4DB3" w:rsidRPr="007A2833" w:rsidRDefault="00000000">
            <w:pPr>
              <w:widowControl w:val="0"/>
              <w:rPr>
                <w:rFonts w:ascii="Verdana" w:hAnsi="Verdana"/>
              </w:rPr>
            </w:pPr>
            <w:r w:rsidRPr="007A2833">
              <w:rPr>
                <w:rFonts w:ascii="Verdana" w:hAnsi="Verdana"/>
                <w:color w:val="000000"/>
              </w:rPr>
              <w:t>R$ 4.750,00</w:t>
            </w:r>
          </w:p>
        </w:tc>
      </w:tr>
      <w:tr w:rsidR="005A4DB3" w:rsidRPr="007A2833" w14:paraId="097AC818" w14:textId="77777777">
        <w:tc>
          <w:tcPr>
            <w:tcW w:w="316" w:type="dxa"/>
            <w:tcBorders>
              <w:left w:val="single" w:sz="2" w:space="0" w:color="000000"/>
              <w:bottom w:val="single" w:sz="2" w:space="0" w:color="000000"/>
            </w:tcBorders>
          </w:tcPr>
          <w:p w14:paraId="3EC13210" w14:textId="77777777" w:rsidR="005A4DB3" w:rsidRPr="007A2833" w:rsidRDefault="00000000">
            <w:pPr>
              <w:pStyle w:val="Contedodatabela"/>
              <w:widowControl w:val="0"/>
              <w:rPr>
                <w:rFonts w:ascii="Verdana" w:hAnsi="Verdana"/>
              </w:rPr>
            </w:pPr>
            <w:r w:rsidRPr="007A2833">
              <w:rPr>
                <w:rFonts w:ascii="Verdana" w:hAnsi="Verdana"/>
              </w:rPr>
              <w:t>65</w:t>
            </w:r>
          </w:p>
        </w:tc>
        <w:tc>
          <w:tcPr>
            <w:tcW w:w="4390" w:type="dxa"/>
            <w:tcBorders>
              <w:left w:val="single" w:sz="2" w:space="0" w:color="000000"/>
              <w:bottom w:val="single" w:sz="2" w:space="0" w:color="000000"/>
            </w:tcBorders>
          </w:tcPr>
          <w:p w14:paraId="14AA5A98"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15K  UND</w:t>
            </w:r>
          </w:p>
        </w:tc>
        <w:tc>
          <w:tcPr>
            <w:tcW w:w="716" w:type="dxa"/>
            <w:tcBorders>
              <w:left w:val="single" w:sz="2" w:space="0" w:color="000000"/>
              <w:bottom w:val="single" w:sz="2" w:space="0" w:color="000000"/>
            </w:tcBorders>
          </w:tcPr>
          <w:p w14:paraId="66623755"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0F1A7F8"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31C5CB1B"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0C0DA7DF"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02EDE06B"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7AC72A81" w14:textId="77777777" w:rsidR="005A4DB3" w:rsidRPr="007A2833" w:rsidRDefault="00000000">
            <w:pPr>
              <w:widowControl w:val="0"/>
              <w:rPr>
                <w:rFonts w:ascii="Verdana" w:hAnsi="Verdana"/>
              </w:rPr>
            </w:pPr>
            <w:r w:rsidRPr="007A2833">
              <w:rPr>
                <w:rFonts w:ascii="Verdana" w:hAnsi="Verdana"/>
                <w:color w:val="000000"/>
              </w:rPr>
              <w:t>R$ 103,00</w:t>
            </w:r>
          </w:p>
        </w:tc>
        <w:tc>
          <w:tcPr>
            <w:tcW w:w="1250" w:type="dxa"/>
            <w:tcBorders>
              <w:left w:val="single" w:sz="2" w:space="0" w:color="000000"/>
              <w:bottom w:val="single" w:sz="2" w:space="0" w:color="000000"/>
              <w:right w:val="single" w:sz="2" w:space="0" w:color="000000"/>
            </w:tcBorders>
          </w:tcPr>
          <w:p w14:paraId="45B69B90" w14:textId="77777777" w:rsidR="005A4DB3" w:rsidRPr="007A2833" w:rsidRDefault="00000000">
            <w:pPr>
              <w:widowControl w:val="0"/>
              <w:rPr>
                <w:rFonts w:ascii="Verdana" w:hAnsi="Verdana"/>
              </w:rPr>
            </w:pPr>
            <w:r w:rsidRPr="007A2833">
              <w:rPr>
                <w:rFonts w:ascii="Verdana" w:hAnsi="Verdana"/>
                <w:color w:val="000000"/>
              </w:rPr>
              <w:t>R$ 5.150,00</w:t>
            </w:r>
          </w:p>
        </w:tc>
      </w:tr>
      <w:tr w:rsidR="005A4DB3" w:rsidRPr="007A2833" w14:paraId="4CF7A7BB" w14:textId="77777777">
        <w:tc>
          <w:tcPr>
            <w:tcW w:w="316" w:type="dxa"/>
            <w:tcBorders>
              <w:left w:val="single" w:sz="2" w:space="0" w:color="000000"/>
              <w:bottom w:val="single" w:sz="2" w:space="0" w:color="000000"/>
            </w:tcBorders>
          </w:tcPr>
          <w:p w14:paraId="465AFFF5" w14:textId="77777777" w:rsidR="005A4DB3" w:rsidRPr="007A2833" w:rsidRDefault="00000000">
            <w:pPr>
              <w:pStyle w:val="Contedodatabela"/>
              <w:widowControl w:val="0"/>
              <w:rPr>
                <w:rFonts w:ascii="Verdana" w:hAnsi="Verdana"/>
              </w:rPr>
            </w:pPr>
            <w:r w:rsidRPr="007A2833">
              <w:rPr>
                <w:rFonts w:ascii="Verdana" w:hAnsi="Verdana"/>
              </w:rPr>
              <w:lastRenderedPageBreak/>
              <w:t>66</w:t>
            </w:r>
          </w:p>
        </w:tc>
        <w:tc>
          <w:tcPr>
            <w:tcW w:w="4390" w:type="dxa"/>
            <w:tcBorders>
              <w:left w:val="single" w:sz="2" w:space="0" w:color="000000"/>
              <w:bottom w:val="single" w:sz="2" w:space="0" w:color="000000"/>
            </w:tcBorders>
          </w:tcPr>
          <w:p w14:paraId="2C1A3F89"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w:t>
            </w:r>
            <w:r w:rsidRPr="007A2833">
              <w:rPr>
                <w:rFonts w:ascii="Verdana" w:hAnsi="Verdana" w:cs="Arial"/>
                <w:color w:val="000000"/>
                <w:lang w:eastAsia="pt-BR"/>
              </w:rPr>
              <w:br/>
              <w:t>SPLIT 15K  UND</w:t>
            </w:r>
          </w:p>
        </w:tc>
        <w:tc>
          <w:tcPr>
            <w:tcW w:w="716" w:type="dxa"/>
            <w:tcBorders>
              <w:left w:val="single" w:sz="2" w:space="0" w:color="000000"/>
              <w:bottom w:val="single" w:sz="2" w:space="0" w:color="000000"/>
            </w:tcBorders>
          </w:tcPr>
          <w:p w14:paraId="060422F8"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7BE4069"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08B9DE74"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5D97C79A"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22D15961"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545EB06F" w14:textId="77777777" w:rsidR="005A4DB3" w:rsidRPr="007A2833" w:rsidRDefault="00000000">
            <w:pPr>
              <w:widowControl w:val="0"/>
              <w:rPr>
                <w:rFonts w:ascii="Verdana" w:hAnsi="Verdana"/>
              </w:rPr>
            </w:pPr>
            <w:r w:rsidRPr="007A2833">
              <w:rPr>
                <w:rFonts w:ascii="Verdana" w:hAnsi="Verdana"/>
                <w:color w:val="000000"/>
              </w:rPr>
              <w:t>R$ 129,00</w:t>
            </w:r>
          </w:p>
        </w:tc>
        <w:tc>
          <w:tcPr>
            <w:tcW w:w="1250" w:type="dxa"/>
            <w:tcBorders>
              <w:left w:val="single" w:sz="2" w:space="0" w:color="000000"/>
              <w:bottom w:val="single" w:sz="2" w:space="0" w:color="000000"/>
              <w:right w:val="single" w:sz="2" w:space="0" w:color="000000"/>
            </w:tcBorders>
          </w:tcPr>
          <w:p w14:paraId="4FA37621" w14:textId="77777777" w:rsidR="005A4DB3" w:rsidRPr="007A2833" w:rsidRDefault="00000000">
            <w:pPr>
              <w:widowControl w:val="0"/>
              <w:rPr>
                <w:rFonts w:ascii="Verdana" w:hAnsi="Verdana"/>
              </w:rPr>
            </w:pPr>
            <w:r w:rsidRPr="007A2833">
              <w:rPr>
                <w:rFonts w:ascii="Verdana" w:hAnsi="Verdana"/>
                <w:color w:val="000000"/>
              </w:rPr>
              <w:t>R$ 6.450,00</w:t>
            </w:r>
          </w:p>
        </w:tc>
      </w:tr>
      <w:tr w:rsidR="005A4DB3" w:rsidRPr="007A2833" w14:paraId="1CAE729F" w14:textId="77777777">
        <w:tc>
          <w:tcPr>
            <w:tcW w:w="316" w:type="dxa"/>
            <w:tcBorders>
              <w:left w:val="single" w:sz="2" w:space="0" w:color="000000"/>
              <w:bottom w:val="single" w:sz="2" w:space="0" w:color="000000"/>
            </w:tcBorders>
          </w:tcPr>
          <w:p w14:paraId="53EA7F4F" w14:textId="77777777" w:rsidR="005A4DB3" w:rsidRPr="007A2833" w:rsidRDefault="00000000">
            <w:pPr>
              <w:pStyle w:val="Contedodatabela"/>
              <w:widowControl w:val="0"/>
              <w:rPr>
                <w:rFonts w:ascii="Verdana" w:hAnsi="Verdana"/>
              </w:rPr>
            </w:pPr>
            <w:r w:rsidRPr="007A2833">
              <w:rPr>
                <w:rFonts w:ascii="Verdana" w:hAnsi="Verdana"/>
              </w:rPr>
              <w:t>67</w:t>
            </w:r>
          </w:p>
        </w:tc>
        <w:tc>
          <w:tcPr>
            <w:tcW w:w="4390" w:type="dxa"/>
            <w:tcBorders>
              <w:left w:val="single" w:sz="2" w:space="0" w:color="000000"/>
              <w:bottom w:val="single" w:sz="2" w:space="0" w:color="000000"/>
            </w:tcBorders>
          </w:tcPr>
          <w:p w14:paraId="6622D363"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DEGELO AR SPLIT 20K  UND</w:t>
            </w:r>
          </w:p>
        </w:tc>
        <w:tc>
          <w:tcPr>
            <w:tcW w:w="716" w:type="dxa"/>
            <w:tcBorders>
              <w:left w:val="single" w:sz="2" w:space="0" w:color="000000"/>
              <w:bottom w:val="single" w:sz="2" w:space="0" w:color="000000"/>
            </w:tcBorders>
          </w:tcPr>
          <w:p w14:paraId="61146710"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6C2B271"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56448CE4"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1EDDD9A0"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3FF29DF3"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59A25069" w14:textId="77777777" w:rsidR="005A4DB3" w:rsidRPr="007A2833" w:rsidRDefault="00000000">
            <w:pPr>
              <w:widowControl w:val="0"/>
              <w:rPr>
                <w:rFonts w:ascii="Verdana" w:hAnsi="Verdana"/>
              </w:rPr>
            </w:pPr>
            <w:r w:rsidRPr="007A2833">
              <w:rPr>
                <w:rFonts w:ascii="Verdana" w:hAnsi="Verdana"/>
                <w:color w:val="000000"/>
              </w:rPr>
              <w:t>R$ 139,00</w:t>
            </w:r>
          </w:p>
        </w:tc>
        <w:tc>
          <w:tcPr>
            <w:tcW w:w="1250" w:type="dxa"/>
            <w:tcBorders>
              <w:left w:val="single" w:sz="2" w:space="0" w:color="000000"/>
              <w:bottom w:val="single" w:sz="2" w:space="0" w:color="000000"/>
              <w:right w:val="single" w:sz="2" w:space="0" w:color="000000"/>
            </w:tcBorders>
          </w:tcPr>
          <w:p w14:paraId="42F3C3E1" w14:textId="77777777" w:rsidR="005A4DB3" w:rsidRPr="007A2833" w:rsidRDefault="00000000">
            <w:pPr>
              <w:widowControl w:val="0"/>
              <w:rPr>
                <w:rFonts w:ascii="Verdana" w:hAnsi="Verdana"/>
              </w:rPr>
            </w:pPr>
            <w:r w:rsidRPr="007A2833">
              <w:rPr>
                <w:rFonts w:ascii="Verdana" w:hAnsi="Verdana"/>
                <w:color w:val="000000"/>
              </w:rPr>
              <w:t>R$ 6.950,00</w:t>
            </w:r>
          </w:p>
        </w:tc>
      </w:tr>
      <w:tr w:rsidR="005A4DB3" w:rsidRPr="007A2833" w14:paraId="576F85C5" w14:textId="77777777">
        <w:tc>
          <w:tcPr>
            <w:tcW w:w="316" w:type="dxa"/>
            <w:tcBorders>
              <w:left w:val="single" w:sz="2" w:space="0" w:color="000000"/>
              <w:bottom w:val="single" w:sz="2" w:space="0" w:color="000000"/>
            </w:tcBorders>
          </w:tcPr>
          <w:p w14:paraId="6B6FF61B" w14:textId="77777777" w:rsidR="005A4DB3" w:rsidRPr="007A2833" w:rsidRDefault="00000000">
            <w:pPr>
              <w:pStyle w:val="Contedodatabela"/>
              <w:widowControl w:val="0"/>
              <w:rPr>
                <w:rFonts w:ascii="Verdana" w:hAnsi="Verdana"/>
              </w:rPr>
            </w:pPr>
            <w:r w:rsidRPr="007A2833">
              <w:rPr>
                <w:rFonts w:ascii="Verdana" w:hAnsi="Verdana"/>
              </w:rPr>
              <w:t>68</w:t>
            </w:r>
          </w:p>
        </w:tc>
        <w:tc>
          <w:tcPr>
            <w:tcW w:w="4390" w:type="dxa"/>
            <w:tcBorders>
              <w:left w:val="single" w:sz="2" w:space="0" w:color="000000"/>
              <w:bottom w:val="single" w:sz="2" w:space="0" w:color="000000"/>
            </w:tcBorders>
          </w:tcPr>
          <w:p w14:paraId="41415A6D"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SENSOR TEMPERATURA AMBIENTE SPLIT 20K  UND</w:t>
            </w:r>
          </w:p>
        </w:tc>
        <w:tc>
          <w:tcPr>
            <w:tcW w:w="716" w:type="dxa"/>
            <w:tcBorders>
              <w:left w:val="single" w:sz="2" w:space="0" w:color="000000"/>
              <w:bottom w:val="single" w:sz="2" w:space="0" w:color="000000"/>
            </w:tcBorders>
          </w:tcPr>
          <w:p w14:paraId="0336E1BE"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6B7ED6D7" w14:textId="77777777" w:rsidR="005A4DB3" w:rsidRPr="007A2833" w:rsidRDefault="00000000">
            <w:pPr>
              <w:widowControl w:val="0"/>
              <w:rPr>
                <w:rFonts w:ascii="Verdana" w:hAnsi="Verdana"/>
              </w:rPr>
            </w:pPr>
            <w:r w:rsidRPr="007A2833">
              <w:rPr>
                <w:rFonts w:ascii="Verdana" w:hAnsi="Verdana"/>
                <w:color w:val="000000"/>
              </w:rPr>
              <w:t>20</w:t>
            </w:r>
          </w:p>
        </w:tc>
        <w:tc>
          <w:tcPr>
            <w:tcW w:w="856" w:type="dxa"/>
            <w:tcBorders>
              <w:left w:val="single" w:sz="2" w:space="0" w:color="000000"/>
              <w:bottom w:val="single" w:sz="2" w:space="0" w:color="000000"/>
            </w:tcBorders>
          </w:tcPr>
          <w:p w14:paraId="7C04E55F" w14:textId="77777777" w:rsidR="005A4DB3" w:rsidRPr="007A2833" w:rsidRDefault="00000000">
            <w:pPr>
              <w:widowControl w:val="0"/>
              <w:rPr>
                <w:rFonts w:ascii="Verdana" w:hAnsi="Verdana"/>
              </w:rPr>
            </w:pPr>
            <w:r w:rsidRPr="007A2833">
              <w:rPr>
                <w:rFonts w:ascii="Verdana" w:hAnsi="Verdana"/>
                <w:color w:val="000000"/>
              </w:rPr>
              <w:t>10</w:t>
            </w:r>
          </w:p>
        </w:tc>
        <w:tc>
          <w:tcPr>
            <w:tcW w:w="588" w:type="dxa"/>
            <w:tcBorders>
              <w:left w:val="single" w:sz="2" w:space="0" w:color="000000"/>
              <w:bottom w:val="single" w:sz="2" w:space="0" w:color="000000"/>
            </w:tcBorders>
          </w:tcPr>
          <w:p w14:paraId="62E07A9A" w14:textId="77777777" w:rsidR="005A4DB3" w:rsidRPr="007A2833" w:rsidRDefault="00000000">
            <w:pPr>
              <w:widowControl w:val="0"/>
              <w:rPr>
                <w:rFonts w:ascii="Verdana" w:hAnsi="Verdana"/>
              </w:rPr>
            </w:pPr>
            <w:r w:rsidRPr="007A2833">
              <w:rPr>
                <w:rFonts w:ascii="Verdana" w:hAnsi="Verdana"/>
                <w:color w:val="000000"/>
              </w:rPr>
              <w:t>20</w:t>
            </w:r>
          </w:p>
        </w:tc>
        <w:tc>
          <w:tcPr>
            <w:tcW w:w="585" w:type="dxa"/>
            <w:tcBorders>
              <w:left w:val="single" w:sz="2" w:space="0" w:color="000000"/>
              <w:bottom w:val="single" w:sz="2" w:space="0" w:color="000000"/>
            </w:tcBorders>
          </w:tcPr>
          <w:p w14:paraId="58CC40FB" w14:textId="77777777" w:rsidR="005A4DB3" w:rsidRPr="007A2833" w:rsidRDefault="00000000">
            <w:pPr>
              <w:widowControl w:val="0"/>
              <w:rPr>
                <w:rFonts w:ascii="Verdana" w:hAnsi="Verdana"/>
              </w:rPr>
            </w:pPr>
            <w:r w:rsidRPr="007A2833">
              <w:rPr>
                <w:rFonts w:ascii="Verdana" w:hAnsi="Verdana"/>
                <w:color w:val="000000"/>
              </w:rPr>
              <w:t>50</w:t>
            </w:r>
          </w:p>
        </w:tc>
        <w:tc>
          <w:tcPr>
            <w:tcW w:w="794" w:type="dxa"/>
            <w:tcBorders>
              <w:left w:val="single" w:sz="2" w:space="0" w:color="000000"/>
              <w:bottom w:val="single" w:sz="2" w:space="0" w:color="000000"/>
            </w:tcBorders>
          </w:tcPr>
          <w:p w14:paraId="2EE5D1A0" w14:textId="77777777" w:rsidR="005A4DB3" w:rsidRPr="007A2833" w:rsidRDefault="00000000">
            <w:pPr>
              <w:widowControl w:val="0"/>
              <w:rPr>
                <w:rFonts w:ascii="Verdana" w:hAnsi="Verdana"/>
              </w:rPr>
            </w:pPr>
            <w:r w:rsidRPr="007A2833">
              <w:rPr>
                <w:rFonts w:ascii="Verdana" w:hAnsi="Verdana"/>
                <w:color w:val="000000"/>
              </w:rPr>
              <w:t>R$ 150,00</w:t>
            </w:r>
          </w:p>
        </w:tc>
        <w:tc>
          <w:tcPr>
            <w:tcW w:w="1250" w:type="dxa"/>
            <w:tcBorders>
              <w:left w:val="single" w:sz="2" w:space="0" w:color="000000"/>
              <w:bottom w:val="single" w:sz="2" w:space="0" w:color="000000"/>
              <w:right w:val="single" w:sz="2" w:space="0" w:color="000000"/>
            </w:tcBorders>
          </w:tcPr>
          <w:p w14:paraId="41A7A4F1" w14:textId="77777777" w:rsidR="005A4DB3" w:rsidRPr="007A2833" w:rsidRDefault="00000000">
            <w:pPr>
              <w:widowControl w:val="0"/>
              <w:rPr>
                <w:rFonts w:ascii="Verdana" w:hAnsi="Verdana"/>
              </w:rPr>
            </w:pPr>
            <w:r w:rsidRPr="007A2833">
              <w:rPr>
                <w:rFonts w:ascii="Verdana" w:hAnsi="Verdana"/>
                <w:color w:val="000000"/>
              </w:rPr>
              <w:t>R$ 7.500,00</w:t>
            </w:r>
          </w:p>
        </w:tc>
      </w:tr>
      <w:tr w:rsidR="005A4DB3" w:rsidRPr="007A2833" w14:paraId="3AEF14A4" w14:textId="77777777">
        <w:tc>
          <w:tcPr>
            <w:tcW w:w="316" w:type="dxa"/>
            <w:tcBorders>
              <w:left w:val="single" w:sz="2" w:space="0" w:color="000000"/>
              <w:bottom w:val="single" w:sz="2" w:space="0" w:color="000000"/>
            </w:tcBorders>
          </w:tcPr>
          <w:p w14:paraId="6C6BB6B2" w14:textId="77777777" w:rsidR="005A4DB3" w:rsidRPr="007A2833" w:rsidRDefault="00000000">
            <w:pPr>
              <w:pStyle w:val="Contedodatabela"/>
              <w:widowControl w:val="0"/>
              <w:rPr>
                <w:rFonts w:ascii="Verdana" w:hAnsi="Verdana"/>
              </w:rPr>
            </w:pPr>
            <w:r w:rsidRPr="007A2833">
              <w:rPr>
                <w:rFonts w:ascii="Verdana" w:hAnsi="Verdana"/>
              </w:rPr>
              <w:t>69</w:t>
            </w:r>
          </w:p>
        </w:tc>
        <w:tc>
          <w:tcPr>
            <w:tcW w:w="4390" w:type="dxa"/>
            <w:tcBorders>
              <w:left w:val="single" w:sz="2" w:space="0" w:color="000000"/>
              <w:bottom w:val="single" w:sz="2" w:space="0" w:color="000000"/>
            </w:tcBorders>
          </w:tcPr>
          <w:p w14:paraId="7B4CCC96" w14:textId="77777777" w:rsidR="005A4DB3" w:rsidRPr="007A2833" w:rsidRDefault="00000000">
            <w:pPr>
              <w:widowControl w:val="0"/>
              <w:suppressAutoHyphens w:val="0"/>
              <w:rPr>
                <w:rFonts w:ascii="Verdana" w:hAnsi="Verdana" w:cs="Arial"/>
                <w:color w:val="000000"/>
                <w:lang w:eastAsia="pt-BR"/>
              </w:rPr>
            </w:pPr>
            <w:r w:rsidRPr="007A2833">
              <w:rPr>
                <w:rFonts w:ascii="Verdana" w:hAnsi="Verdana" w:cs="Arial"/>
                <w:color w:val="000000"/>
                <w:lang w:eastAsia="pt-BR"/>
              </w:rPr>
              <w:t>CHAVE CONTATORA PARA AR CONDICIONADO DE 60.000 BTUS  UND</w:t>
            </w:r>
          </w:p>
        </w:tc>
        <w:tc>
          <w:tcPr>
            <w:tcW w:w="716" w:type="dxa"/>
            <w:tcBorders>
              <w:left w:val="single" w:sz="2" w:space="0" w:color="000000"/>
              <w:bottom w:val="single" w:sz="2" w:space="0" w:color="000000"/>
            </w:tcBorders>
          </w:tcPr>
          <w:p w14:paraId="4C51957F" w14:textId="77777777" w:rsidR="005A4DB3" w:rsidRPr="007A2833" w:rsidRDefault="00000000">
            <w:pPr>
              <w:pStyle w:val="Contedodatabela"/>
              <w:widowControl w:val="0"/>
              <w:snapToGrid w:val="0"/>
              <w:rPr>
                <w:rFonts w:ascii="Verdana" w:hAnsi="Verdana"/>
              </w:rPr>
            </w:pPr>
            <w:r w:rsidRPr="007A2833">
              <w:rPr>
                <w:rFonts w:ascii="Verdana" w:hAnsi="Verdana"/>
              </w:rPr>
              <w:t>UND</w:t>
            </w:r>
          </w:p>
        </w:tc>
        <w:tc>
          <w:tcPr>
            <w:tcW w:w="529" w:type="dxa"/>
            <w:tcBorders>
              <w:left w:val="single" w:sz="2" w:space="0" w:color="000000"/>
              <w:bottom w:val="single" w:sz="2" w:space="0" w:color="000000"/>
            </w:tcBorders>
          </w:tcPr>
          <w:p w14:paraId="70E0FE7A" w14:textId="77777777" w:rsidR="005A4DB3" w:rsidRPr="007A2833" w:rsidRDefault="00000000">
            <w:pPr>
              <w:widowControl w:val="0"/>
              <w:rPr>
                <w:rFonts w:ascii="Verdana" w:hAnsi="Verdana"/>
              </w:rPr>
            </w:pPr>
            <w:r w:rsidRPr="007A2833">
              <w:rPr>
                <w:rFonts w:ascii="Verdana" w:hAnsi="Verdana"/>
                <w:color w:val="000000"/>
              </w:rPr>
              <w:t>5</w:t>
            </w:r>
          </w:p>
        </w:tc>
        <w:tc>
          <w:tcPr>
            <w:tcW w:w="856" w:type="dxa"/>
            <w:tcBorders>
              <w:left w:val="single" w:sz="2" w:space="0" w:color="000000"/>
              <w:bottom w:val="single" w:sz="2" w:space="0" w:color="000000"/>
            </w:tcBorders>
          </w:tcPr>
          <w:p w14:paraId="028F8A41" w14:textId="77777777" w:rsidR="005A4DB3" w:rsidRPr="007A2833" w:rsidRDefault="00000000">
            <w:pPr>
              <w:widowControl w:val="0"/>
              <w:rPr>
                <w:rFonts w:ascii="Verdana" w:hAnsi="Verdana"/>
              </w:rPr>
            </w:pPr>
            <w:r w:rsidRPr="007A2833">
              <w:rPr>
                <w:rFonts w:ascii="Verdana" w:hAnsi="Verdana"/>
                <w:color w:val="000000"/>
              </w:rPr>
              <w:t>5</w:t>
            </w:r>
          </w:p>
        </w:tc>
        <w:tc>
          <w:tcPr>
            <w:tcW w:w="588" w:type="dxa"/>
            <w:tcBorders>
              <w:left w:val="single" w:sz="2" w:space="0" w:color="000000"/>
              <w:bottom w:val="single" w:sz="2" w:space="0" w:color="000000"/>
            </w:tcBorders>
          </w:tcPr>
          <w:p w14:paraId="57B7A3DF" w14:textId="77777777" w:rsidR="005A4DB3" w:rsidRPr="007A2833" w:rsidRDefault="00000000">
            <w:pPr>
              <w:widowControl w:val="0"/>
              <w:rPr>
                <w:rFonts w:ascii="Verdana" w:hAnsi="Verdana"/>
              </w:rPr>
            </w:pPr>
            <w:r w:rsidRPr="007A2833">
              <w:rPr>
                <w:rFonts w:ascii="Verdana" w:hAnsi="Verdana"/>
                <w:color w:val="000000"/>
              </w:rPr>
              <w:t>5</w:t>
            </w:r>
          </w:p>
        </w:tc>
        <w:tc>
          <w:tcPr>
            <w:tcW w:w="585" w:type="dxa"/>
            <w:tcBorders>
              <w:left w:val="single" w:sz="2" w:space="0" w:color="000000"/>
              <w:bottom w:val="single" w:sz="2" w:space="0" w:color="000000"/>
            </w:tcBorders>
          </w:tcPr>
          <w:p w14:paraId="3B168E10" w14:textId="77777777" w:rsidR="005A4DB3" w:rsidRPr="007A2833" w:rsidRDefault="00000000">
            <w:pPr>
              <w:widowControl w:val="0"/>
              <w:rPr>
                <w:rFonts w:ascii="Verdana" w:hAnsi="Verdana"/>
              </w:rPr>
            </w:pPr>
            <w:r w:rsidRPr="007A2833">
              <w:rPr>
                <w:rFonts w:ascii="Verdana" w:hAnsi="Verdana"/>
                <w:color w:val="000000"/>
              </w:rPr>
              <w:t>15</w:t>
            </w:r>
          </w:p>
        </w:tc>
        <w:tc>
          <w:tcPr>
            <w:tcW w:w="794" w:type="dxa"/>
            <w:tcBorders>
              <w:left w:val="single" w:sz="2" w:space="0" w:color="000000"/>
              <w:bottom w:val="single" w:sz="2" w:space="0" w:color="000000"/>
            </w:tcBorders>
          </w:tcPr>
          <w:p w14:paraId="6B54C371" w14:textId="77777777" w:rsidR="005A4DB3" w:rsidRPr="007A2833" w:rsidRDefault="00000000">
            <w:pPr>
              <w:widowControl w:val="0"/>
              <w:rPr>
                <w:rFonts w:ascii="Verdana" w:hAnsi="Verdana"/>
              </w:rPr>
            </w:pPr>
            <w:r w:rsidRPr="007A2833">
              <w:rPr>
                <w:rFonts w:ascii="Verdana" w:hAnsi="Verdana"/>
                <w:color w:val="000000"/>
              </w:rPr>
              <w:t>R$ 480,00</w:t>
            </w:r>
          </w:p>
        </w:tc>
        <w:tc>
          <w:tcPr>
            <w:tcW w:w="1250" w:type="dxa"/>
            <w:tcBorders>
              <w:left w:val="single" w:sz="2" w:space="0" w:color="000000"/>
              <w:bottom w:val="single" w:sz="2" w:space="0" w:color="000000"/>
              <w:right w:val="single" w:sz="2" w:space="0" w:color="000000"/>
            </w:tcBorders>
          </w:tcPr>
          <w:p w14:paraId="2DDAB8C4" w14:textId="77777777" w:rsidR="005A4DB3" w:rsidRPr="007A2833" w:rsidRDefault="00000000">
            <w:pPr>
              <w:widowControl w:val="0"/>
              <w:rPr>
                <w:rFonts w:ascii="Verdana" w:hAnsi="Verdana"/>
              </w:rPr>
            </w:pPr>
            <w:r w:rsidRPr="007A2833">
              <w:rPr>
                <w:rFonts w:ascii="Verdana" w:hAnsi="Verdana"/>
                <w:color w:val="000000"/>
              </w:rPr>
              <w:t>R$ 7.200,00</w:t>
            </w:r>
          </w:p>
        </w:tc>
      </w:tr>
      <w:tr w:rsidR="005A4DB3" w:rsidRPr="007A2833" w14:paraId="7089328C" w14:textId="77777777">
        <w:tc>
          <w:tcPr>
            <w:tcW w:w="8774" w:type="dxa"/>
            <w:gridSpan w:val="8"/>
            <w:tcBorders>
              <w:left w:val="single" w:sz="2" w:space="0" w:color="000000"/>
              <w:bottom w:val="single" w:sz="2" w:space="0" w:color="000000"/>
            </w:tcBorders>
          </w:tcPr>
          <w:p w14:paraId="00F79E77" w14:textId="77777777" w:rsidR="005A4DB3" w:rsidRPr="007A2833" w:rsidRDefault="00000000">
            <w:pPr>
              <w:widowControl w:val="0"/>
              <w:suppressAutoHyphens w:val="0"/>
              <w:rPr>
                <w:rFonts w:ascii="Verdana" w:hAnsi="Verdana"/>
                <w:b/>
                <w:bCs/>
              </w:rPr>
            </w:pPr>
            <w:r w:rsidRPr="007A2833">
              <w:rPr>
                <w:rFonts w:ascii="Verdana" w:hAnsi="Verdana" w:cs="Arial"/>
                <w:b/>
                <w:bCs/>
                <w:color w:val="000000"/>
                <w:lang w:eastAsia="pt-BR"/>
              </w:rPr>
              <w:t>TOTAL GLOBAL</w:t>
            </w:r>
          </w:p>
        </w:tc>
        <w:tc>
          <w:tcPr>
            <w:tcW w:w="1250" w:type="dxa"/>
            <w:tcBorders>
              <w:left w:val="single" w:sz="2" w:space="0" w:color="000000"/>
              <w:bottom w:val="single" w:sz="2" w:space="0" w:color="000000"/>
              <w:right w:val="single" w:sz="2" w:space="0" w:color="000000"/>
            </w:tcBorders>
          </w:tcPr>
          <w:p w14:paraId="3686E843" w14:textId="77777777" w:rsidR="005A4DB3" w:rsidRPr="007A2833" w:rsidRDefault="00000000">
            <w:pPr>
              <w:widowControl w:val="0"/>
              <w:rPr>
                <w:rFonts w:ascii="Verdana" w:hAnsi="Verdana"/>
                <w:b/>
                <w:bCs/>
              </w:rPr>
            </w:pPr>
            <w:r w:rsidRPr="007A2833">
              <w:rPr>
                <w:rFonts w:ascii="Verdana" w:hAnsi="Verdana"/>
                <w:b/>
                <w:bCs/>
                <w:color w:val="000000"/>
              </w:rPr>
              <w:t>R$ 960.740,00</w:t>
            </w:r>
          </w:p>
        </w:tc>
      </w:tr>
    </w:tbl>
    <w:p w14:paraId="5A6512DA" w14:textId="77777777" w:rsidR="005A4DB3" w:rsidRPr="007A2833" w:rsidRDefault="005A4DB3">
      <w:pPr>
        <w:suppressAutoHyphens w:val="0"/>
        <w:jc w:val="both"/>
        <w:rPr>
          <w:rFonts w:ascii="Verdana" w:hAnsi="Verdana" w:cs="Arial"/>
          <w:b/>
        </w:rPr>
      </w:pPr>
    </w:p>
    <w:p w14:paraId="45B4F301" w14:textId="77777777" w:rsidR="005A4DB3" w:rsidRPr="007A2833" w:rsidRDefault="00000000">
      <w:pPr>
        <w:suppressAutoHyphens w:val="0"/>
        <w:jc w:val="both"/>
        <w:rPr>
          <w:rFonts w:ascii="Verdana" w:hAnsi="Verdana" w:cs="Arial"/>
          <w:b/>
        </w:rPr>
      </w:pPr>
      <w:r w:rsidRPr="007A2833">
        <w:rPr>
          <w:rFonts w:ascii="Verdana" w:hAnsi="Verdana" w:cs="Arial"/>
          <w:b/>
        </w:rPr>
        <w:t>12. JUSTIFICATIVA PARA O PARCELAMENTO OU NÃO DA SOLUÇÃO</w:t>
      </w:r>
    </w:p>
    <w:p w14:paraId="49DB53CA" w14:textId="1DD7ABC8" w:rsidR="005A4DB3" w:rsidRPr="007A2833" w:rsidRDefault="00000000">
      <w:pPr>
        <w:ind w:right="-425"/>
        <w:jc w:val="both"/>
        <w:rPr>
          <w:rFonts w:ascii="Verdana" w:hAnsi="Verdana"/>
        </w:rPr>
      </w:pPr>
      <w:r w:rsidRPr="007A2833">
        <w:rPr>
          <w:rFonts w:ascii="Verdana" w:hAnsi="Verdana" w:cs="Arial"/>
          <w:b/>
          <w:bCs/>
        </w:rPr>
        <w:t>12.1.</w:t>
      </w:r>
      <w:r w:rsidRPr="007A2833">
        <w:rPr>
          <w:rFonts w:ascii="Verdana" w:hAnsi="Verdana" w:cs="Arial"/>
        </w:rPr>
        <w:t xml:space="preserve"> O objeto da contratação será composto por </w:t>
      </w:r>
      <w:r w:rsidRPr="007A2833">
        <w:rPr>
          <w:rFonts w:ascii="Verdana" w:hAnsi="Verdana" w:cs="Arial"/>
          <w:b/>
          <w:bCs/>
        </w:rPr>
        <w:t>69 itens</w:t>
      </w:r>
      <w:r w:rsidRPr="007A2833">
        <w:rPr>
          <w:rFonts w:ascii="Verdana" w:hAnsi="Verdana" w:cs="Arial"/>
        </w:rPr>
        <w:t>, de preço total estimado orçado pela administração no valor</w:t>
      </w:r>
      <w:r w:rsidRPr="007A2833">
        <w:rPr>
          <w:rFonts w:ascii="Verdana" w:eastAsia="Arial" w:hAnsi="Verdana" w:cs="Arial"/>
          <w:b/>
        </w:rPr>
        <w:t xml:space="preserve"> R$ 960.740,00</w:t>
      </w:r>
      <w:r w:rsidRPr="007A2833">
        <w:rPr>
          <w:rFonts w:ascii="Verdana" w:hAnsi="Verdana" w:cs="Arial"/>
          <w:b/>
          <w:bCs/>
        </w:rPr>
        <w:t xml:space="preserve">. </w:t>
      </w:r>
      <w:r w:rsidRPr="007A2833">
        <w:rPr>
          <w:rFonts w:ascii="Verdana" w:hAnsi="Verdana" w:cs="Arial"/>
        </w:rPr>
        <w:t xml:space="preserve">Para fins de classificação, será considerado o </w:t>
      </w:r>
      <w:r w:rsidRPr="007A2833">
        <w:rPr>
          <w:rFonts w:ascii="Verdana" w:hAnsi="Verdana" w:cs="Arial"/>
          <w:b/>
        </w:rPr>
        <w:t>menor preço global</w:t>
      </w:r>
      <w:r w:rsidRPr="007A2833">
        <w:rPr>
          <w:rFonts w:ascii="Verdana" w:hAnsi="Verdana" w:cs="Arial"/>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7E2A51D5" w14:textId="77777777" w:rsidR="005A4DB3" w:rsidRPr="007A2833" w:rsidRDefault="005A4DB3">
      <w:pPr>
        <w:ind w:right="-425"/>
        <w:jc w:val="both"/>
        <w:rPr>
          <w:rFonts w:ascii="Verdana" w:hAnsi="Verdana"/>
        </w:rPr>
      </w:pPr>
    </w:p>
    <w:p w14:paraId="38925656" w14:textId="77777777" w:rsidR="005A4DB3" w:rsidRPr="007A2833" w:rsidRDefault="00000000">
      <w:pPr>
        <w:suppressAutoHyphens w:val="0"/>
        <w:jc w:val="both"/>
        <w:rPr>
          <w:rFonts w:ascii="Verdana" w:hAnsi="Verdana" w:cs="Arial"/>
          <w:b/>
        </w:rPr>
      </w:pPr>
      <w:r w:rsidRPr="007A2833">
        <w:rPr>
          <w:rFonts w:ascii="Verdana" w:hAnsi="Verdana" w:cs="Arial"/>
          <w:b/>
        </w:rPr>
        <w:t>13. CONTRATAÇÕES CORRELATAS E/OU INTERDEPENDENTES</w:t>
      </w:r>
    </w:p>
    <w:p w14:paraId="6106E1C1" w14:textId="77777777" w:rsidR="005A4DB3" w:rsidRPr="007A2833" w:rsidRDefault="00000000">
      <w:pPr>
        <w:suppressAutoHyphens w:val="0"/>
        <w:jc w:val="both"/>
        <w:rPr>
          <w:rFonts w:ascii="Verdana" w:hAnsi="Verdana"/>
        </w:rPr>
      </w:pPr>
      <w:r w:rsidRPr="007A2833">
        <w:rPr>
          <w:rFonts w:ascii="Verdana" w:hAnsi="Verdana" w:cs="Arial"/>
          <w:b/>
          <w:bCs/>
        </w:rPr>
        <w:t>13.1.</w:t>
      </w:r>
      <w:r w:rsidRPr="007A2833">
        <w:rPr>
          <w:rFonts w:ascii="Verdana" w:hAnsi="Verdana" w:cs="Arial"/>
        </w:rPr>
        <w:t xml:space="preserve"> Não se verifica contratações correlatas ou interdependentes para a viabilidade e contratação desta demanda.</w:t>
      </w:r>
    </w:p>
    <w:p w14:paraId="600F9203" w14:textId="77777777" w:rsidR="005A4DB3" w:rsidRPr="007A2833" w:rsidRDefault="005A4DB3">
      <w:pPr>
        <w:jc w:val="both"/>
        <w:rPr>
          <w:rFonts w:ascii="Verdana" w:hAnsi="Verdana" w:cs="Arial"/>
        </w:rPr>
      </w:pPr>
    </w:p>
    <w:p w14:paraId="50616251" w14:textId="77777777" w:rsidR="005A4DB3" w:rsidRPr="007A2833" w:rsidRDefault="00000000">
      <w:pPr>
        <w:suppressAutoHyphens w:val="0"/>
        <w:jc w:val="both"/>
        <w:rPr>
          <w:rFonts w:ascii="Verdana" w:hAnsi="Verdana" w:cs="Arial"/>
          <w:b/>
        </w:rPr>
      </w:pPr>
      <w:r w:rsidRPr="007A2833">
        <w:rPr>
          <w:rFonts w:ascii="Verdana" w:hAnsi="Verdana" w:cs="Arial"/>
          <w:b/>
        </w:rPr>
        <w:t>14. RESULTADOS PRETENDIDOS COM A CONTRATAÇÃO</w:t>
      </w:r>
    </w:p>
    <w:p w14:paraId="4305A67A" w14:textId="0E2CCC51" w:rsidR="005A4DB3" w:rsidRPr="007A2833" w:rsidRDefault="00000000">
      <w:pPr>
        <w:jc w:val="both"/>
        <w:rPr>
          <w:rFonts w:ascii="Verdana" w:hAnsi="Verdana"/>
        </w:rPr>
      </w:pPr>
      <w:r w:rsidRPr="007A2833">
        <w:rPr>
          <w:rFonts w:ascii="Verdana" w:hAnsi="Verdana" w:cs="Arial"/>
          <w:b/>
        </w:rPr>
        <w:t>14.1</w:t>
      </w:r>
      <w:r w:rsidRPr="007A2833">
        <w:rPr>
          <w:rFonts w:ascii="Verdana" w:hAnsi="Verdana" w:cs="Arial"/>
        </w:rPr>
        <w:t xml:space="preserve"> </w:t>
      </w:r>
      <w:r w:rsidR="00464D6E" w:rsidRPr="007A2833">
        <w:rPr>
          <w:rFonts w:ascii="Verdana" w:hAnsi="Verdana" w:cs="Arial"/>
        </w:rPr>
        <w:t>Os resultados pretendidos com a contratação têm</w:t>
      </w:r>
      <w:r w:rsidRPr="007A2833">
        <w:rPr>
          <w:rFonts w:ascii="Verdana" w:hAnsi="Verdana" w:cs="Arial"/>
        </w:rPr>
        <w:t xml:space="preserve"> como pilar a melhoria no atendimento ao cidadão, bem como garantir qualidade de vida do trabalho com ambiente climatizado, além de proteção de equipamentos relacionados à saúde pública e tecnologia da informação do município de São Gabriel da Palha.</w:t>
      </w:r>
    </w:p>
    <w:p w14:paraId="4AD0631F" w14:textId="77777777" w:rsidR="005A4DB3" w:rsidRPr="007A2833" w:rsidRDefault="005A4DB3">
      <w:pPr>
        <w:jc w:val="both"/>
        <w:rPr>
          <w:rFonts w:ascii="Verdana" w:hAnsi="Verdana" w:cs="Arial"/>
          <w:b/>
        </w:rPr>
      </w:pPr>
    </w:p>
    <w:p w14:paraId="37777D12" w14:textId="77777777" w:rsidR="005A4DB3" w:rsidRPr="007A2833" w:rsidRDefault="00000000">
      <w:pPr>
        <w:jc w:val="both"/>
        <w:rPr>
          <w:rFonts w:ascii="Verdana" w:hAnsi="Verdana" w:cs="Arial"/>
          <w:b/>
        </w:rPr>
      </w:pPr>
      <w:r w:rsidRPr="007A2833">
        <w:rPr>
          <w:rFonts w:ascii="Verdana" w:hAnsi="Verdana" w:cs="Arial"/>
          <w:b/>
        </w:rPr>
        <w:t>15. PROVIDÊNCIAS A SEREM ADOTADAS</w:t>
      </w:r>
    </w:p>
    <w:p w14:paraId="7E05E916" w14:textId="77777777" w:rsidR="005A4DB3" w:rsidRPr="007A2833" w:rsidRDefault="00000000">
      <w:pPr>
        <w:jc w:val="both"/>
        <w:rPr>
          <w:rFonts w:ascii="Verdana" w:hAnsi="Verdana"/>
        </w:rPr>
      </w:pPr>
      <w:r w:rsidRPr="007A2833">
        <w:rPr>
          <w:rFonts w:ascii="Verdana" w:hAnsi="Verdana" w:cs="Arial"/>
          <w:b/>
        </w:rPr>
        <w:t xml:space="preserve">15.1. </w:t>
      </w:r>
      <w:r w:rsidRPr="007A2833">
        <w:rPr>
          <w:rFonts w:ascii="Verdana" w:hAnsi="Verdana" w:cs="Arial"/>
        </w:rPr>
        <w:t xml:space="preserve">A Administração Pública contará com a Secretaria Municipal de Administração e Secretarias requisitantes </w:t>
      </w:r>
      <w:r w:rsidRPr="007A2833">
        <w:rPr>
          <w:rFonts w:ascii="Verdana" w:hAnsi="Verdana" w:cs="Arial"/>
          <w:color w:val="000000"/>
        </w:rPr>
        <w:t xml:space="preserve">responsável por acompanhar a prestação dos serviços, </w:t>
      </w:r>
      <w:r w:rsidRPr="007A2833">
        <w:rPr>
          <w:rFonts w:ascii="Verdana" w:hAnsi="Verdana" w:cs="Arial"/>
        </w:rPr>
        <w:t>recebimento e conferência das especificações contidas no processo licitatório.</w:t>
      </w:r>
    </w:p>
    <w:p w14:paraId="43CBF11F" w14:textId="77777777" w:rsidR="005A4DB3" w:rsidRPr="007A2833" w:rsidRDefault="005A4DB3">
      <w:pPr>
        <w:jc w:val="both"/>
        <w:rPr>
          <w:rFonts w:ascii="Verdana" w:hAnsi="Verdana" w:cs="Arial"/>
        </w:rPr>
      </w:pPr>
    </w:p>
    <w:p w14:paraId="01EDFD1F" w14:textId="77777777" w:rsidR="005A4DB3" w:rsidRPr="007A2833" w:rsidRDefault="00000000">
      <w:pPr>
        <w:suppressAutoHyphens w:val="0"/>
        <w:jc w:val="both"/>
        <w:rPr>
          <w:rFonts w:ascii="Verdana" w:hAnsi="Verdana"/>
        </w:rPr>
      </w:pPr>
      <w:r w:rsidRPr="007A2833">
        <w:rPr>
          <w:rFonts w:ascii="Verdana" w:hAnsi="Verdana" w:cs="Arial"/>
          <w:b/>
        </w:rPr>
        <w:t>16. POSSÍVEIS IMPACTOS AMBIENTAIS</w:t>
      </w:r>
    </w:p>
    <w:p w14:paraId="22142CFC" w14:textId="77777777" w:rsidR="005A4DB3" w:rsidRPr="007A2833" w:rsidRDefault="00000000">
      <w:pPr>
        <w:jc w:val="both"/>
        <w:rPr>
          <w:rFonts w:ascii="Verdana" w:hAnsi="Verdana"/>
        </w:rPr>
      </w:pPr>
      <w:r w:rsidRPr="007A2833">
        <w:rPr>
          <w:rFonts w:ascii="Verdana" w:hAnsi="Verdana"/>
          <w:b/>
          <w:bCs/>
        </w:rPr>
        <w:t xml:space="preserve">16.1. </w:t>
      </w:r>
      <w:r w:rsidRPr="007A2833">
        <w:rPr>
          <w:rFonts w:ascii="Verdana" w:hAnsi="Verdana"/>
        </w:rPr>
        <w:t>Esta contratação se faz necessária tendo em vista cumprir a exigência da Lei 13.589/2018, que obriga a manutenção de sistemas de climatização de ambientes público e privado para evitar a disseminação de organismos responsáveis por doenças, seguindo as orientações da Resolução RE nº 9 de 16/01/2003, da Agência Nacional de Vigilância Sanitária.</w:t>
      </w:r>
    </w:p>
    <w:p w14:paraId="7B0E8528" w14:textId="77777777" w:rsidR="005A4DB3" w:rsidRPr="007A2833" w:rsidRDefault="005A4DB3">
      <w:pPr>
        <w:jc w:val="both"/>
        <w:rPr>
          <w:rFonts w:ascii="Verdana" w:hAnsi="Verdana"/>
        </w:rPr>
      </w:pPr>
    </w:p>
    <w:p w14:paraId="5094DC7F" w14:textId="77777777" w:rsidR="005A4DB3" w:rsidRPr="007A2833" w:rsidRDefault="00000000">
      <w:pPr>
        <w:jc w:val="both"/>
        <w:rPr>
          <w:rFonts w:ascii="Verdana" w:hAnsi="Verdana" w:cs="Arial"/>
          <w:b/>
        </w:rPr>
      </w:pPr>
      <w:r w:rsidRPr="007A2833">
        <w:rPr>
          <w:rFonts w:ascii="Verdana" w:hAnsi="Verdana" w:cs="Arial"/>
          <w:b/>
        </w:rPr>
        <w:t>17. DECLARAÇÕES DE VIABILIDADE</w:t>
      </w:r>
    </w:p>
    <w:p w14:paraId="79DBD82A" w14:textId="77777777" w:rsidR="005A4DB3" w:rsidRPr="007A2833" w:rsidRDefault="00000000">
      <w:pPr>
        <w:jc w:val="both"/>
        <w:rPr>
          <w:rFonts w:ascii="Verdana" w:hAnsi="Verdana"/>
        </w:rPr>
      </w:pPr>
      <w:r w:rsidRPr="007A2833">
        <w:rPr>
          <w:rFonts w:ascii="Verdana" w:hAnsi="Verdana" w:cs="Arial"/>
          <w:b/>
          <w:bCs/>
        </w:rPr>
        <w:t xml:space="preserve">17.3. </w:t>
      </w:r>
      <w:r w:rsidRPr="007A2833">
        <w:rPr>
          <w:rFonts w:ascii="Verdana" w:hAnsi="Verdana" w:cs="Arial"/>
        </w:rPr>
        <w:t>Neste sentido, a equipe de planejamento deste ETP e de acordo com a autoridade deste requerente, declara viável esta contratação, com base nos elementos apresentados neste documento.</w:t>
      </w:r>
    </w:p>
    <w:p w14:paraId="0200AFE8" w14:textId="77777777" w:rsidR="005A4DB3" w:rsidRPr="007A2833" w:rsidRDefault="005A4DB3">
      <w:pPr>
        <w:jc w:val="both"/>
        <w:rPr>
          <w:rFonts w:ascii="Verdana" w:hAnsi="Verdana" w:cs="Arial"/>
        </w:rPr>
      </w:pPr>
    </w:p>
    <w:p w14:paraId="136AC14D" w14:textId="77777777" w:rsidR="005A4DB3" w:rsidRPr="007A2833" w:rsidRDefault="00000000">
      <w:pPr>
        <w:jc w:val="both"/>
        <w:rPr>
          <w:rFonts w:ascii="Verdana" w:hAnsi="Verdana"/>
        </w:rPr>
      </w:pPr>
      <w:r w:rsidRPr="007A2833">
        <w:rPr>
          <w:rFonts w:ascii="Verdana" w:hAnsi="Verdana" w:cs="Arial"/>
          <w:b/>
        </w:rPr>
        <w:lastRenderedPageBreak/>
        <w:t>18. JUSTIFICATIVAS DA VIABILIDADE</w:t>
      </w:r>
    </w:p>
    <w:p w14:paraId="01866FBB" w14:textId="0B905048" w:rsidR="005A4DB3" w:rsidRPr="007A2833" w:rsidRDefault="00000000">
      <w:pPr>
        <w:jc w:val="both"/>
        <w:rPr>
          <w:rFonts w:ascii="Verdana" w:hAnsi="Verdana"/>
        </w:rPr>
      </w:pPr>
      <w:r w:rsidRPr="007A2833">
        <w:rPr>
          <w:rFonts w:ascii="Verdana" w:hAnsi="Verdana" w:cs="Arial"/>
        </w:rPr>
        <w:t>Considerando a necessidade de manutenção constante de equipamentos de ar condicionado, visando garantir um funcionamento eficiente, ampliar a vida útil do mesmo e prover ambientes climatizados e saudáveis, decidiu-se pela aquisição do serviço.</w:t>
      </w:r>
    </w:p>
    <w:p w14:paraId="1D791AB9" w14:textId="77777777" w:rsidR="005A4DB3" w:rsidRPr="007A2833" w:rsidRDefault="005A4DB3">
      <w:pPr>
        <w:jc w:val="right"/>
        <w:rPr>
          <w:rFonts w:ascii="Verdana" w:hAnsi="Verdana" w:cs="Arial"/>
        </w:rPr>
      </w:pPr>
    </w:p>
    <w:p w14:paraId="4A02F11E" w14:textId="77777777" w:rsidR="005A4DB3" w:rsidRPr="007A2833" w:rsidRDefault="005A4DB3">
      <w:pPr>
        <w:jc w:val="right"/>
        <w:rPr>
          <w:rFonts w:ascii="Verdana" w:hAnsi="Verdana" w:cs="Arial"/>
        </w:rPr>
      </w:pPr>
    </w:p>
    <w:p w14:paraId="6DE8DCEE" w14:textId="406C1125" w:rsidR="005A4DB3" w:rsidRPr="007A2833" w:rsidRDefault="00000000">
      <w:pPr>
        <w:jc w:val="right"/>
        <w:rPr>
          <w:rFonts w:ascii="Verdana" w:hAnsi="Verdana"/>
        </w:rPr>
      </w:pPr>
      <w:r w:rsidRPr="007A2833">
        <w:rPr>
          <w:rFonts w:ascii="Verdana" w:hAnsi="Verdana" w:cs="Arial"/>
        </w:rPr>
        <w:t xml:space="preserve">São Gabriel da Palha, 06 de maio de 2024. </w:t>
      </w:r>
    </w:p>
    <w:p w14:paraId="1970947E" w14:textId="77777777" w:rsidR="005A4DB3" w:rsidRPr="007A2833" w:rsidRDefault="005A4DB3">
      <w:pPr>
        <w:jc w:val="right"/>
        <w:rPr>
          <w:rFonts w:ascii="Verdana" w:hAnsi="Verdana" w:cs="Arial"/>
        </w:rPr>
      </w:pPr>
    </w:p>
    <w:p w14:paraId="0EFD6D55" w14:textId="77777777" w:rsidR="005A4DB3" w:rsidRPr="007A2833" w:rsidRDefault="005A4DB3">
      <w:pPr>
        <w:jc w:val="right"/>
        <w:rPr>
          <w:rFonts w:ascii="Verdana" w:hAnsi="Verdana" w:cs="Arial"/>
        </w:rPr>
      </w:pPr>
    </w:p>
    <w:p w14:paraId="2B581B44" w14:textId="77777777" w:rsidR="005A4DB3" w:rsidRPr="007A2833" w:rsidRDefault="00000000">
      <w:pPr>
        <w:suppressAutoHyphens w:val="0"/>
        <w:jc w:val="both"/>
        <w:rPr>
          <w:rFonts w:ascii="Verdana" w:hAnsi="Verdana" w:cs="Arial"/>
          <w:b/>
        </w:rPr>
      </w:pPr>
      <w:r w:rsidRPr="007A2833">
        <w:rPr>
          <w:rFonts w:ascii="Verdana" w:hAnsi="Verdana" w:cs="Arial"/>
          <w:b/>
        </w:rPr>
        <w:t>19. RESPONSÁVEIS</w:t>
      </w:r>
    </w:p>
    <w:p w14:paraId="6E1ABAD2" w14:textId="77777777" w:rsidR="005A4DB3" w:rsidRPr="007A2833" w:rsidRDefault="005A4DB3">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5A4DB3" w:rsidRPr="007A2833" w14:paraId="0000A02F" w14:textId="77777777">
        <w:tc>
          <w:tcPr>
            <w:tcW w:w="4873" w:type="dxa"/>
          </w:tcPr>
          <w:p w14:paraId="127DF032" w14:textId="77777777" w:rsidR="005A4DB3" w:rsidRPr="007A2833" w:rsidRDefault="00000000">
            <w:pPr>
              <w:widowControl w:val="0"/>
              <w:suppressAutoHyphens w:val="0"/>
              <w:jc w:val="both"/>
              <w:rPr>
                <w:rFonts w:ascii="Verdana" w:hAnsi="Verdana" w:cs="Arial"/>
                <w:b/>
                <w:color w:val="000000"/>
              </w:rPr>
            </w:pPr>
            <w:r w:rsidRPr="007A2833">
              <w:rPr>
                <w:rFonts w:ascii="Verdana" w:hAnsi="Verdana" w:cs="Arial"/>
                <w:b/>
                <w:color w:val="000000"/>
              </w:rPr>
              <w:t>Elaborado por:</w:t>
            </w:r>
          </w:p>
        </w:tc>
        <w:tc>
          <w:tcPr>
            <w:tcW w:w="4872" w:type="dxa"/>
          </w:tcPr>
          <w:p w14:paraId="047462D8" w14:textId="77777777" w:rsidR="005A4DB3" w:rsidRPr="007A2833" w:rsidRDefault="00000000">
            <w:pPr>
              <w:widowControl w:val="0"/>
              <w:rPr>
                <w:rFonts w:ascii="Verdana" w:eastAsia="Arial" w:hAnsi="Verdana" w:cs="Arial"/>
                <w:b/>
                <w:color w:val="000000"/>
              </w:rPr>
            </w:pPr>
            <w:r w:rsidRPr="007A2833">
              <w:rPr>
                <w:rFonts w:ascii="Verdana" w:eastAsia="Arial" w:hAnsi="Verdana" w:cs="Arial"/>
                <w:b/>
                <w:color w:val="000000"/>
              </w:rPr>
              <w:t>Autorizado por:</w:t>
            </w:r>
          </w:p>
        </w:tc>
      </w:tr>
      <w:tr w:rsidR="005A4DB3" w:rsidRPr="007A2833" w14:paraId="7EBBE089" w14:textId="77777777">
        <w:tc>
          <w:tcPr>
            <w:tcW w:w="4873" w:type="dxa"/>
          </w:tcPr>
          <w:p w14:paraId="330DE8E4" w14:textId="77777777" w:rsidR="005A4DB3" w:rsidRPr="007A2833" w:rsidRDefault="005A4DB3">
            <w:pPr>
              <w:pStyle w:val="Contedodatabela"/>
              <w:widowControl w:val="0"/>
              <w:rPr>
                <w:rFonts w:ascii="Verdana" w:hAnsi="Verdana"/>
                <w:color w:val="000000"/>
              </w:rPr>
            </w:pPr>
          </w:p>
          <w:p w14:paraId="37AC470D" w14:textId="77777777" w:rsidR="005A4DB3" w:rsidRPr="007A2833" w:rsidRDefault="005A4DB3">
            <w:pPr>
              <w:pStyle w:val="Contedodatabela"/>
              <w:widowControl w:val="0"/>
              <w:rPr>
                <w:rFonts w:ascii="Verdana" w:hAnsi="Verdana"/>
                <w:color w:val="000000"/>
              </w:rPr>
            </w:pPr>
          </w:p>
        </w:tc>
        <w:tc>
          <w:tcPr>
            <w:tcW w:w="4872" w:type="dxa"/>
          </w:tcPr>
          <w:p w14:paraId="672E8547" w14:textId="77777777" w:rsidR="005A4DB3" w:rsidRPr="007A2833" w:rsidRDefault="005A4DB3">
            <w:pPr>
              <w:pStyle w:val="Contedodatabela"/>
              <w:widowControl w:val="0"/>
              <w:rPr>
                <w:rFonts w:ascii="Verdana" w:hAnsi="Verdana"/>
                <w:color w:val="000000"/>
              </w:rPr>
            </w:pPr>
          </w:p>
        </w:tc>
      </w:tr>
      <w:tr w:rsidR="005A4DB3" w:rsidRPr="007A2833" w14:paraId="5324D239" w14:textId="77777777">
        <w:tc>
          <w:tcPr>
            <w:tcW w:w="4873" w:type="dxa"/>
          </w:tcPr>
          <w:p w14:paraId="08A1EF9E" w14:textId="77777777" w:rsidR="005A4DB3" w:rsidRPr="007A2833" w:rsidRDefault="00000000">
            <w:pPr>
              <w:widowControl w:val="0"/>
              <w:jc w:val="center"/>
              <w:rPr>
                <w:rFonts w:ascii="Verdana" w:hAnsi="Verdana" w:cs="Arial"/>
                <w:b/>
                <w:bCs/>
              </w:rPr>
            </w:pPr>
            <w:r w:rsidRPr="007A2833">
              <w:rPr>
                <w:rFonts w:ascii="Verdana" w:hAnsi="Verdana" w:cs="Arial"/>
                <w:b/>
                <w:bCs/>
              </w:rPr>
              <w:t>Fabrício Cristian Basto</w:t>
            </w:r>
          </w:p>
          <w:p w14:paraId="47724003" w14:textId="77777777" w:rsidR="005A4DB3" w:rsidRPr="007A2833" w:rsidRDefault="00000000">
            <w:pPr>
              <w:widowControl w:val="0"/>
              <w:jc w:val="center"/>
              <w:rPr>
                <w:rFonts w:ascii="Verdana" w:hAnsi="Verdana" w:cs="Arial"/>
              </w:rPr>
            </w:pPr>
            <w:r w:rsidRPr="007A2833">
              <w:rPr>
                <w:rFonts w:ascii="Verdana" w:hAnsi="Verdana" w:cs="Arial"/>
              </w:rPr>
              <w:t>Administrador Reg. CRA nº 9009</w:t>
            </w:r>
          </w:p>
          <w:p w14:paraId="050E951A" w14:textId="77777777" w:rsidR="005A4DB3" w:rsidRPr="007A2833" w:rsidRDefault="00000000">
            <w:pPr>
              <w:widowControl w:val="0"/>
              <w:jc w:val="center"/>
              <w:rPr>
                <w:rFonts w:ascii="Verdana" w:hAnsi="Verdana"/>
              </w:rPr>
            </w:pPr>
            <w:r w:rsidRPr="007A2833">
              <w:rPr>
                <w:rFonts w:ascii="Verdana" w:hAnsi="Verdana" w:cs="Arial"/>
                <w:color w:val="000000"/>
              </w:rPr>
              <w:t>Matrícula</w:t>
            </w:r>
            <w:del w:id="1" w:author="Autor desconhecido" w:date="2024-04-05T11:36:00Z">
              <w:r w:rsidRPr="007A2833">
                <w:rPr>
                  <w:rFonts w:ascii="Verdana" w:hAnsi="Verdana" w:cs="Arial"/>
                  <w:color w:val="000000"/>
                </w:rPr>
                <w:delText>.</w:delText>
              </w:r>
            </w:del>
            <w:r w:rsidRPr="007A2833">
              <w:rPr>
                <w:rFonts w:ascii="Verdana" w:hAnsi="Verdana" w:cs="Arial"/>
                <w:color w:val="000000"/>
              </w:rPr>
              <w:t xml:space="preserve"> nº 3907</w:t>
            </w:r>
          </w:p>
        </w:tc>
        <w:tc>
          <w:tcPr>
            <w:tcW w:w="4872" w:type="dxa"/>
          </w:tcPr>
          <w:p w14:paraId="1B7AAA0A" w14:textId="3A649760" w:rsidR="005A4DB3" w:rsidRPr="007A2833" w:rsidRDefault="00000000">
            <w:pPr>
              <w:widowControl w:val="0"/>
              <w:spacing w:line="200" w:lineRule="atLeast"/>
              <w:jc w:val="center"/>
              <w:rPr>
                <w:rFonts w:ascii="Verdana" w:hAnsi="Verdana"/>
                <w:b/>
                <w:bCs/>
                <w:color w:val="000000"/>
              </w:rPr>
            </w:pPr>
            <w:r w:rsidRPr="007A2833">
              <w:rPr>
                <w:rFonts w:ascii="Verdana" w:hAnsi="Verdana"/>
                <w:b/>
                <w:bCs/>
                <w:color w:val="000000"/>
              </w:rPr>
              <w:t>Cleber Rogério Oakes</w:t>
            </w:r>
          </w:p>
          <w:p w14:paraId="4BD9FFD3" w14:textId="0A114A21" w:rsidR="005A4DB3" w:rsidRPr="007A2833" w:rsidRDefault="00000000">
            <w:pPr>
              <w:widowControl w:val="0"/>
              <w:tabs>
                <w:tab w:val="left" w:pos="0"/>
              </w:tabs>
              <w:spacing w:line="200" w:lineRule="atLeast"/>
              <w:jc w:val="center"/>
              <w:rPr>
                <w:rFonts w:ascii="Verdana" w:hAnsi="Verdana"/>
              </w:rPr>
            </w:pPr>
            <w:bookmarkStart w:id="2" w:name="_GoBack1"/>
            <w:bookmarkEnd w:id="2"/>
            <w:r w:rsidRPr="007A2833">
              <w:rPr>
                <w:rFonts w:ascii="Verdana" w:eastAsia="Arial" w:hAnsi="Verdana" w:cs="Arial"/>
              </w:rPr>
              <w:t>Secretário Municipal de Administração Interino</w:t>
            </w:r>
          </w:p>
          <w:p w14:paraId="0538125B" w14:textId="401000B6" w:rsidR="005A4DB3" w:rsidRPr="007A2833" w:rsidRDefault="00000000">
            <w:pPr>
              <w:widowControl w:val="0"/>
              <w:tabs>
                <w:tab w:val="left" w:pos="0"/>
              </w:tabs>
              <w:spacing w:line="200" w:lineRule="atLeast"/>
              <w:jc w:val="center"/>
              <w:rPr>
                <w:rFonts w:ascii="Verdana" w:eastAsia="Arial" w:hAnsi="Verdana" w:cs="Arial"/>
                <w:color w:val="000000"/>
              </w:rPr>
            </w:pPr>
            <w:r w:rsidRPr="007A2833">
              <w:rPr>
                <w:rFonts w:ascii="Verdana" w:eastAsia="Arial" w:hAnsi="Verdana" w:cs="Arial"/>
                <w:color w:val="000000"/>
              </w:rPr>
              <w:t>Decreto nº 4.054/2024</w:t>
            </w:r>
          </w:p>
        </w:tc>
      </w:tr>
    </w:tbl>
    <w:p w14:paraId="46A1B224" w14:textId="77777777" w:rsidR="005A4DB3" w:rsidRPr="007A2833" w:rsidRDefault="005A4DB3">
      <w:pPr>
        <w:suppressAutoHyphens w:val="0"/>
        <w:jc w:val="both"/>
        <w:rPr>
          <w:rFonts w:ascii="Verdana" w:hAnsi="Verdana" w:cs="Arial"/>
          <w:b/>
          <w:color w:val="0000FF"/>
        </w:rPr>
      </w:pPr>
    </w:p>
    <w:sectPr w:rsidR="005A4DB3" w:rsidRPr="007A2833">
      <w:headerReference w:type="default" r:id="rId6"/>
      <w:footerReference w:type="default" r:id="rId7"/>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97803" w14:textId="77777777" w:rsidR="000B5638" w:rsidRDefault="000B5638">
      <w:r>
        <w:separator/>
      </w:r>
    </w:p>
  </w:endnote>
  <w:endnote w:type="continuationSeparator" w:id="0">
    <w:p w14:paraId="6E1B027A" w14:textId="77777777" w:rsidR="000B5638" w:rsidRDefault="000B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DF723" w14:textId="77777777" w:rsidR="005A4DB3"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2AFEF413" w14:textId="77777777" w:rsidR="005A4DB3" w:rsidRDefault="00000000">
    <w:pPr>
      <w:jc w:val="center"/>
    </w:pPr>
    <w:r>
      <w:rPr>
        <w:rStyle w:val="Nmerodepgina"/>
        <w:rFonts w:ascii="Tahoma" w:hAnsi="Tahoma" w:cs="Tahoma"/>
        <w:sz w:val="18"/>
        <w:szCs w:val="18"/>
      </w:rPr>
      <w:t>Fone/Fax (027) 3727-1366 | E-mail: administracao@saogabriel.es.gov.br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FB4A0" w14:textId="77777777" w:rsidR="000B5638" w:rsidRDefault="000B5638">
      <w:r>
        <w:separator/>
      </w:r>
    </w:p>
  </w:footnote>
  <w:footnote w:type="continuationSeparator" w:id="0">
    <w:p w14:paraId="63B21E2A" w14:textId="77777777" w:rsidR="000B5638" w:rsidRDefault="000B5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05DA" w14:textId="77777777" w:rsidR="005A4DB3" w:rsidRDefault="00000000">
    <w:pPr>
      <w:jc w:val="center"/>
    </w:pPr>
    <w:r>
      <w:rPr>
        <w:noProof/>
      </w:rPr>
      <w:drawing>
        <wp:anchor distT="0" distB="0" distL="152400" distR="120015" simplePos="0" relativeHeight="16" behindDoc="1" locked="0" layoutInCell="0" allowOverlap="1" wp14:anchorId="4E1EAF44" wp14:editId="0A3695FA">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5E6376B4" w14:textId="77777777" w:rsidR="005A4DB3" w:rsidRDefault="005A4DB3">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4DB3"/>
    <w:rsid w:val="000B5638"/>
    <w:rsid w:val="001E0C80"/>
    <w:rsid w:val="00341F94"/>
    <w:rsid w:val="00464D6E"/>
    <w:rsid w:val="005A4DB3"/>
    <w:rsid w:val="00733624"/>
    <w:rsid w:val="007A2833"/>
    <w:rsid w:val="00BA204A"/>
    <w:rsid w:val="00E3679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3170D"/>
  <w15:docId w15:val="{80626937-A7BE-4AEC-BE0B-F765F99B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 w:type="paragraph" w:customStyle="1" w:styleId="Nivel3-erro">
    <w:name w:val="Nivel 3-erro"/>
    <w:basedOn w:val="Normal"/>
    <w:qFormat/>
    <w:rsid w:val="00464D6E"/>
    <w:pPr>
      <w:overflowPunct/>
      <w:spacing w:before="120" w:after="120"/>
      <w:ind w:left="425"/>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1828</TotalTime>
  <Pages>22</Pages>
  <Words>7448</Words>
  <Characters>40222</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47575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220</cp:revision>
  <cp:lastPrinted>2024-08-26T18:42:00Z</cp:lastPrinted>
  <dcterms:created xsi:type="dcterms:W3CDTF">2019-06-04T16:18:00Z</dcterms:created>
  <dcterms:modified xsi:type="dcterms:W3CDTF">2024-09-06T16:19:00Z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